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BA3DB" w14:textId="17069A31" w:rsidR="00933D2A" w:rsidRPr="00967CFB" w:rsidRDefault="00933D2A" w:rsidP="00076296">
      <w:pPr>
        <w:tabs>
          <w:tab w:val="center" w:pos="4536"/>
          <w:tab w:val="right" w:pos="7938"/>
          <w:tab w:val="right" w:pos="9639"/>
        </w:tabs>
        <w:ind w:right="2"/>
        <w:rPr>
          <w:rFonts w:ascii="Arial" w:hAnsi="Arial" w:cs="Arial"/>
          <w:b/>
          <w:bCs/>
          <w:sz w:val="28"/>
        </w:rPr>
      </w:pPr>
      <w:bookmarkStart w:id="0" w:name="_Hlk145670493"/>
      <w:bookmarkStart w:id="1" w:name="_Toc83289689"/>
      <w:bookmarkStart w:id="2" w:name="_Toc114216134"/>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97FD2">
        <w:rPr>
          <w:rFonts w:ascii="Arial" w:hAnsi="Arial" w:cs="Arial"/>
          <w:b/>
          <w:bCs/>
          <w:sz w:val="28"/>
        </w:rPr>
        <w:t>R1-</w:t>
      </w:r>
      <w:r w:rsidR="00497FD2" w:rsidRPr="00497FD2">
        <w:rPr>
          <w:rFonts w:ascii="Arial" w:hAnsi="Arial" w:cs="Arial"/>
          <w:b/>
          <w:bCs/>
          <w:sz w:val="28"/>
        </w:rPr>
        <w:t>2400042</w:t>
      </w:r>
    </w:p>
    <w:p w14:paraId="6BFA0C35" w14:textId="77777777" w:rsidR="00933D2A" w:rsidRPr="009513AC" w:rsidRDefault="00933D2A" w:rsidP="00933D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5A8" w14:paraId="3D8AEB67" w14:textId="77777777" w:rsidTr="003649C9">
        <w:tc>
          <w:tcPr>
            <w:tcW w:w="9641" w:type="dxa"/>
            <w:gridSpan w:val="9"/>
            <w:tcBorders>
              <w:top w:val="single" w:sz="4" w:space="0" w:color="auto"/>
              <w:left w:val="single" w:sz="4" w:space="0" w:color="auto"/>
              <w:right w:val="single" w:sz="4" w:space="0" w:color="auto"/>
            </w:tcBorders>
          </w:tcPr>
          <w:bookmarkEnd w:id="0"/>
          <w:p w14:paraId="1EB269A0" w14:textId="77777777" w:rsidR="002A15A8" w:rsidRDefault="002A15A8" w:rsidP="003649C9">
            <w:pPr>
              <w:pStyle w:val="CRCoverPage"/>
              <w:spacing w:after="0"/>
              <w:jc w:val="right"/>
              <w:rPr>
                <w:i/>
                <w:noProof/>
              </w:rPr>
            </w:pPr>
            <w:r>
              <w:rPr>
                <w:i/>
                <w:noProof/>
                <w:sz w:val="14"/>
              </w:rPr>
              <w:t>CR-Form-v12.2</w:t>
            </w:r>
          </w:p>
        </w:tc>
      </w:tr>
      <w:tr w:rsidR="002A15A8" w14:paraId="5D408399" w14:textId="77777777" w:rsidTr="003649C9">
        <w:tc>
          <w:tcPr>
            <w:tcW w:w="9641" w:type="dxa"/>
            <w:gridSpan w:val="9"/>
            <w:tcBorders>
              <w:left w:val="single" w:sz="4" w:space="0" w:color="auto"/>
              <w:right w:val="single" w:sz="4" w:space="0" w:color="auto"/>
            </w:tcBorders>
          </w:tcPr>
          <w:p w14:paraId="1575A4D0" w14:textId="77777777" w:rsidR="002A15A8" w:rsidRDefault="002A15A8" w:rsidP="003649C9">
            <w:pPr>
              <w:pStyle w:val="CRCoverPage"/>
              <w:spacing w:after="0"/>
              <w:jc w:val="center"/>
              <w:rPr>
                <w:noProof/>
              </w:rPr>
            </w:pPr>
            <w:r>
              <w:rPr>
                <w:b/>
                <w:noProof/>
                <w:sz w:val="32"/>
              </w:rPr>
              <w:t>CHANGE REQUEST</w:t>
            </w:r>
          </w:p>
        </w:tc>
      </w:tr>
      <w:tr w:rsidR="002A15A8" w14:paraId="5B9CAB90" w14:textId="77777777" w:rsidTr="003649C9">
        <w:tc>
          <w:tcPr>
            <w:tcW w:w="9641" w:type="dxa"/>
            <w:gridSpan w:val="9"/>
            <w:tcBorders>
              <w:left w:val="single" w:sz="4" w:space="0" w:color="auto"/>
              <w:right w:val="single" w:sz="4" w:space="0" w:color="auto"/>
            </w:tcBorders>
          </w:tcPr>
          <w:p w14:paraId="0F055BBA" w14:textId="77777777" w:rsidR="002A15A8" w:rsidRDefault="002A15A8" w:rsidP="003649C9">
            <w:pPr>
              <w:pStyle w:val="CRCoverPage"/>
              <w:spacing w:after="0"/>
              <w:rPr>
                <w:noProof/>
                <w:sz w:val="8"/>
                <w:szCs w:val="8"/>
              </w:rPr>
            </w:pPr>
          </w:p>
        </w:tc>
      </w:tr>
      <w:tr w:rsidR="002A15A8" w14:paraId="5B4C4D89" w14:textId="77777777" w:rsidTr="003649C9">
        <w:tc>
          <w:tcPr>
            <w:tcW w:w="142" w:type="dxa"/>
            <w:tcBorders>
              <w:left w:val="single" w:sz="4" w:space="0" w:color="auto"/>
            </w:tcBorders>
          </w:tcPr>
          <w:p w14:paraId="246E879C" w14:textId="77777777" w:rsidR="002A15A8" w:rsidRDefault="002A15A8" w:rsidP="003649C9">
            <w:pPr>
              <w:pStyle w:val="CRCoverPage"/>
              <w:spacing w:after="0"/>
              <w:jc w:val="right"/>
              <w:rPr>
                <w:noProof/>
              </w:rPr>
            </w:pPr>
          </w:p>
        </w:tc>
        <w:tc>
          <w:tcPr>
            <w:tcW w:w="1559" w:type="dxa"/>
            <w:shd w:val="pct30" w:color="FFFF00" w:fill="auto"/>
          </w:tcPr>
          <w:p w14:paraId="3F552C69" w14:textId="5C633B63" w:rsidR="002A15A8" w:rsidRPr="00410371" w:rsidRDefault="002A15A8" w:rsidP="003649C9">
            <w:pPr>
              <w:pStyle w:val="CRCoverPage"/>
              <w:spacing w:after="0"/>
              <w:jc w:val="right"/>
              <w:rPr>
                <w:b/>
                <w:noProof/>
                <w:sz w:val="28"/>
              </w:rPr>
            </w:pPr>
            <w:r>
              <w:rPr>
                <w:b/>
                <w:noProof/>
                <w:sz w:val="28"/>
              </w:rPr>
              <w:t>38.213</w:t>
            </w:r>
          </w:p>
        </w:tc>
        <w:tc>
          <w:tcPr>
            <w:tcW w:w="709" w:type="dxa"/>
          </w:tcPr>
          <w:p w14:paraId="41958F96" w14:textId="77777777" w:rsidR="002A15A8" w:rsidRDefault="002A15A8" w:rsidP="003649C9">
            <w:pPr>
              <w:pStyle w:val="CRCoverPage"/>
              <w:spacing w:after="0"/>
              <w:jc w:val="center"/>
              <w:rPr>
                <w:noProof/>
              </w:rPr>
            </w:pPr>
            <w:r>
              <w:rPr>
                <w:b/>
                <w:noProof/>
                <w:sz w:val="28"/>
              </w:rPr>
              <w:t>CR</w:t>
            </w:r>
          </w:p>
        </w:tc>
        <w:tc>
          <w:tcPr>
            <w:tcW w:w="1276" w:type="dxa"/>
            <w:shd w:val="pct30" w:color="FFFF00" w:fill="auto"/>
          </w:tcPr>
          <w:p w14:paraId="21B2465C" w14:textId="6AA08174" w:rsidR="002A15A8" w:rsidRPr="00410371" w:rsidRDefault="002A15A8" w:rsidP="003649C9">
            <w:pPr>
              <w:pStyle w:val="CRCoverPage"/>
              <w:spacing w:after="0"/>
              <w:rPr>
                <w:noProof/>
              </w:rPr>
            </w:pPr>
            <w:r>
              <w:rPr>
                <w:b/>
                <w:noProof/>
                <w:sz w:val="28"/>
              </w:rPr>
              <w:t>Draft</w:t>
            </w:r>
          </w:p>
        </w:tc>
        <w:tc>
          <w:tcPr>
            <w:tcW w:w="709" w:type="dxa"/>
          </w:tcPr>
          <w:p w14:paraId="4F41FB3B" w14:textId="77777777" w:rsidR="002A15A8" w:rsidRDefault="002A15A8" w:rsidP="003649C9">
            <w:pPr>
              <w:pStyle w:val="CRCoverPage"/>
              <w:tabs>
                <w:tab w:val="right" w:pos="625"/>
              </w:tabs>
              <w:spacing w:after="0"/>
              <w:jc w:val="center"/>
              <w:rPr>
                <w:noProof/>
              </w:rPr>
            </w:pPr>
            <w:r>
              <w:rPr>
                <w:b/>
                <w:bCs/>
                <w:noProof/>
                <w:sz w:val="28"/>
              </w:rPr>
              <w:t>rev</w:t>
            </w:r>
          </w:p>
        </w:tc>
        <w:tc>
          <w:tcPr>
            <w:tcW w:w="992" w:type="dxa"/>
            <w:shd w:val="pct30" w:color="FFFF00" w:fill="auto"/>
          </w:tcPr>
          <w:p w14:paraId="314FEF09" w14:textId="6D535227" w:rsidR="002A15A8" w:rsidRPr="00410371" w:rsidRDefault="002A15A8" w:rsidP="003649C9">
            <w:pPr>
              <w:pStyle w:val="CRCoverPage"/>
              <w:spacing w:after="0"/>
              <w:jc w:val="center"/>
              <w:rPr>
                <w:b/>
                <w:noProof/>
              </w:rPr>
            </w:pPr>
            <w:r>
              <w:rPr>
                <w:b/>
                <w:noProof/>
                <w:sz w:val="28"/>
              </w:rPr>
              <w:t>-</w:t>
            </w:r>
          </w:p>
        </w:tc>
        <w:tc>
          <w:tcPr>
            <w:tcW w:w="2410" w:type="dxa"/>
          </w:tcPr>
          <w:p w14:paraId="6291F59F" w14:textId="77777777" w:rsidR="002A15A8" w:rsidRDefault="002A15A8" w:rsidP="003649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CE4C" w14:textId="42168600" w:rsidR="002A15A8" w:rsidRPr="00410371" w:rsidRDefault="002A15A8" w:rsidP="00915764">
            <w:pPr>
              <w:pStyle w:val="CRCoverPage"/>
              <w:spacing w:after="0"/>
              <w:jc w:val="right"/>
              <w:rPr>
                <w:noProof/>
                <w:sz w:val="28"/>
              </w:rPr>
            </w:pPr>
            <w:r>
              <w:rPr>
                <w:b/>
                <w:noProof/>
                <w:sz w:val="28"/>
              </w:rPr>
              <w:t>1</w:t>
            </w:r>
            <w:r w:rsidR="007F558C" w:rsidRPr="00915764">
              <w:rPr>
                <w:rFonts w:hint="eastAsia"/>
                <w:b/>
                <w:noProof/>
                <w:sz w:val="28"/>
              </w:rPr>
              <w:t>8</w:t>
            </w:r>
            <w:r>
              <w:rPr>
                <w:b/>
                <w:noProof/>
                <w:sz w:val="28"/>
              </w:rPr>
              <w:t>.</w:t>
            </w:r>
            <w:r w:rsidR="007F558C" w:rsidRPr="00915764">
              <w:rPr>
                <w:rFonts w:hint="eastAsia"/>
                <w:b/>
                <w:noProof/>
                <w:sz w:val="28"/>
              </w:rPr>
              <w:t>1</w:t>
            </w:r>
            <w:r>
              <w:rPr>
                <w:b/>
                <w:noProof/>
                <w:sz w:val="28"/>
              </w:rPr>
              <w:t>.0</w:t>
            </w:r>
          </w:p>
        </w:tc>
        <w:tc>
          <w:tcPr>
            <w:tcW w:w="143" w:type="dxa"/>
            <w:tcBorders>
              <w:right w:val="single" w:sz="4" w:space="0" w:color="auto"/>
            </w:tcBorders>
          </w:tcPr>
          <w:p w14:paraId="5F5F04E9" w14:textId="77777777" w:rsidR="002A15A8" w:rsidRDefault="002A15A8" w:rsidP="003649C9">
            <w:pPr>
              <w:pStyle w:val="CRCoverPage"/>
              <w:spacing w:after="0"/>
              <w:rPr>
                <w:noProof/>
              </w:rPr>
            </w:pPr>
          </w:p>
        </w:tc>
      </w:tr>
      <w:tr w:rsidR="002A15A8" w14:paraId="662EAD82" w14:textId="77777777" w:rsidTr="003649C9">
        <w:tc>
          <w:tcPr>
            <w:tcW w:w="9641" w:type="dxa"/>
            <w:gridSpan w:val="9"/>
            <w:tcBorders>
              <w:left w:val="single" w:sz="4" w:space="0" w:color="auto"/>
              <w:right w:val="single" w:sz="4" w:space="0" w:color="auto"/>
            </w:tcBorders>
          </w:tcPr>
          <w:p w14:paraId="19477A61" w14:textId="77777777" w:rsidR="002A15A8" w:rsidRDefault="002A15A8" w:rsidP="003649C9">
            <w:pPr>
              <w:pStyle w:val="CRCoverPage"/>
              <w:spacing w:after="0"/>
              <w:rPr>
                <w:noProof/>
              </w:rPr>
            </w:pPr>
          </w:p>
        </w:tc>
      </w:tr>
      <w:tr w:rsidR="002A15A8" w14:paraId="0854B6A0" w14:textId="77777777" w:rsidTr="003649C9">
        <w:tc>
          <w:tcPr>
            <w:tcW w:w="9641" w:type="dxa"/>
            <w:gridSpan w:val="9"/>
            <w:tcBorders>
              <w:top w:val="single" w:sz="4" w:space="0" w:color="auto"/>
            </w:tcBorders>
          </w:tcPr>
          <w:p w14:paraId="27C33F00" w14:textId="77777777" w:rsidR="002A15A8" w:rsidRPr="00F25D98" w:rsidRDefault="002A15A8" w:rsidP="003649C9">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3" w:name="_Hlt497126619"/>
              <w:r w:rsidRPr="00F25D98">
                <w:rPr>
                  <w:rStyle w:val="af9"/>
                  <w:rFonts w:cs="Arial"/>
                  <w:b/>
                  <w:i/>
                  <w:noProof/>
                  <w:color w:val="FF0000"/>
                </w:rPr>
                <w:t>L</w:t>
              </w:r>
              <w:bookmarkEnd w:id="3"/>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2A15A8" w14:paraId="465C37C2" w14:textId="77777777" w:rsidTr="003649C9">
        <w:tc>
          <w:tcPr>
            <w:tcW w:w="9641" w:type="dxa"/>
            <w:gridSpan w:val="9"/>
          </w:tcPr>
          <w:p w14:paraId="34EEC083" w14:textId="77777777" w:rsidR="002A15A8" w:rsidRDefault="002A15A8" w:rsidP="003649C9">
            <w:pPr>
              <w:pStyle w:val="CRCoverPage"/>
              <w:spacing w:after="0"/>
              <w:rPr>
                <w:noProof/>
                <w:sz w:val="8"/>
                <w:szCs w:val="8"/>
              </w:rPr>
            </w:pPr>
          </w:p>
        </w:tc>
      </w:tr>
    </w:tbl>
    <w:p w14:paraId="5AD3E2F8" w14:textId="77777777" w:rsidR="002A15A8" w:rsidRDefault="002A15A8" w:rsidP="002A15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5A8" w14:paraId="22E133E8" w14:textId="77777777" w:rsidTr="003649C9">
        <w:tc>
          <w:tcPr>
            <w:tcW w:w="2835" w:type="dxa"/>
          </w:tcPr>
          <w:p w14:paraId="0DB7279A" w14:textId="77777777" w:rsidR="002A15A8" w:rsidRDefault="002A15A8" w:rsidP="003649C9">
            <w:pPr>
              <w:pStyle w:val="CRCoverPage"/>
              <w:tabs>
                <w:tab w:val="right" w:pos="2751"/>
              </w:tabs>
              <w:spacing w:after="0"/>
              <w:rPr>
                <w:b/>
                <w:i/>
                <w:noProof/>
              </w:rPr>
            </w:pPr>
            <w:r>
              <w:rPr>
                <w:b/>
                <w:i/>
                <w:noProof/>
              </w:rPr>
              <w:t>Proposed change affects:</w:t>
            </w:r>
          </w:p>
        </w:tc>
        <w:tc>
          <w:tcPr>
            <w:tcW w:w="1418" w:type="dxa"/>
          </w:tcPr>
          <w:p w14:paraId="4676FAD0" w14:textId="77777777" w:rsidR="002A15A8" w:rsidRDefault="002A15A8" w:rsidP="003649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0DC6C" w14:textId="77777777" w:rsidR="002A15A8" w:rsidRDefault="002A15A8" w:rsidP="003649C9">
            <w:pPr>
              <w:pStyle w:val="CRCoverPage"/>
              <w:spacing w:after="0"/>
              <w:jc w:val="center"/>
              <w:rPr>
                <w:b/>
                <w:caps/>
                <w:noProof/>
              </w:rPr>
            </w:pPr>
          </w:p>
        </w:tc>
        <w:tc>
          <w:tcPr>
            <w:tcW w:w="709" w:type="dxa"/>
            <w:tcBorders>
              <w:left w:val="single" w:sz="4" w:space="0" w:color="auto"/>
            </w:tcBorders>
          </w:tcPr>
          <w:p w14:paraId="3394F36D" w14:textId="77777777" w:rsidR="002A15A8" w:rsidRDefault="002A15A8" w:rsidP="003649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B6E6B" w14:textId="3CC6F529" w:rsidR="002A15A8" w:rsidRDefault="002A15A8" w:rsidP="003649C9">
            <w:pPr>
              <w:pStyle w:val="CRCoverPage"/>
              <w:spacing w:after="0"/>
              <w:jc w:val="center"/>
              <w:rPr>
                <w:b/>
                <w:caps/>
                <w:noProof/>
              </w:rPr>
            </w:pPr>
            <w:r>
              <w:rPr>
                <w:b/>
                <w:caps/>
                <w:noProof/>
              </w:rPr>
              <w:t>X</w:t>
            </w:r>
          </w:p>
        </w:tc>
        <w:tc>
          <w:tcPr>
            <w:tcW w:w="2126" w:type="dxa"/>
          </w:tcPr>
          <w:p w14:paraId="0CD7E633" w14:textId="77777777" w:rsidR="002A15A8" w:rsidRDefault="002A15A8" w:rsidP="003649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A6F896" w14:textId="0C131605" w:rsidR="002A15A8" w:rsidRDefault="002A15A8" w:rsidP="003649C9">
            <w:pPr>
              <w:pStyle w:val="CRCoverPage"/>
              <w:spacing w:after="0"/>
              <w:jc w:val="center"/>
              <w:rPr>
                <w:b/>
                <w:caps/>
                <w:noProof/>
              </w:rPr>
            </w:pPr>
            <w:r>
              <w:rPr>
                <w:b/>
                <w:caps/>
                <w:noProof/>
              </w:rPr>
              <w:t>X</w:t>
            </w:r>
          </w:p>
        </w:tc>
        <w:tc>
          <w:tcPr>
            <w:tcW w:w="1418" w:type="dxa"/>
            <w:tcBorders>
              <w:left w:val="nil"/>
            </w:tcBorders>
          </w:tcPr>
          <w:p w14:paraId="0D9B65F7" w14:textId="77777777" w:rsidR="002A15A8" w:rsidRDefault="002A15A8" w:rsidP="003649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3758C" w14:textId="77777777" w:rsidR="002A15A8" w:rsidRDefault="002A15A8" w:rsidP="003649C9">
            <w:pPr>
              <w:pStyle w:val="CRCoverPage"/>
              <w:spacing w:after="0"/>
              <w:jc w:val="center"/>
              <w:rPr>
                <w:b/>
                <w:bCs/>
                <w:caps/>
                <w:noProof/>
              </w:rPr>
            </w:pPr>
          </w:p>
        </w:tc>
      </w:tr>
    </w:tbl>
    <w:p w14:paraId="34912007" w14:textId="77777777" w:rsidR="002A15A8" w:rsidRDefault="002A15A8" w:rsidP="002A15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5A8" w14:paraId="469F74A6" w14:textId="77777777" w:rsidTr="003649C9">
        <w:tc>
          <w:tcPr>
            <w:tcW w:w="9640" w:type="dxa"/>
            <w:gridSpan w:val="11"/>
          </w:tcPr>
          <w:p w14:paraId="3E8670BA" w14:textId="77777777" w:rsidR="002A15A8" w:rsidRDefault="002A15A8" w:rsidP="003649C9">
            <w:pPr>
              <w:pStyle w:val="CRCoverPage"/>
              <w:spacing w:after="0"/>
              <w:rPr>
                <w:noProof/>
                <w:sz w:val="8"/>
                <w:szCs w:val="8"/>
              </w:rPr>
            </w:pPr>
          </w:p>
        </w:tc>
      </w:tr>
      <w:tr w:rsidR="002A15A8" w14:paraId="7DE65123" w14:textId="77777777" w:rsidTr="003649C9">
        <w:tc>
          <w:tcPr>
            <w:tcW w:w="1843" w:type="dxa"/>
            <w:tcBorders>
              <w:top w:val="single" w:sz="4" w:space="0" w:color="auto"/>
              <w:left w:val="single" w:sz="4" w:space="0" w:color="auto"/>
            </w:tcBorders>
          </w:tcPr>
          <w:p w14:paraId="6E4ADF6A" w14:textId="77777777" w:rsidR="002A15A8" w:rsidRDefault="002A15A8" w:rsidP="003649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9E0EA" w14:textId="305F2222" w:rsidR="002A15A8" w:rsidRDefault="004A6914" w:rsidP="002A15A8">
            <w:pPr>
              <w:pStyle w:val="CRCoverPage"/>
              <w:spacing w:after="0"/>
              <w:ind w:left="100"/>
              <w:rPr>
                <w:noProof/>
              </w:rPr>
            </w:pPr>
            <w:r>
              <w:t>Corrections</w:t>
            </w:r>
            <w:r w:rsidRPr="004A6914">
              <w:t xml:space="preserve"> for MBS reception related spec for </w:t>
            </w:r>
            <w:proofErr w:type="spellStart"/>
            <w:r w:rsidRPr="004A6914">
              <w:t>eRedCap</w:t>
            </w:r>
            <w:proofErr w:type="spellEnd"/>
            <w:r w:rsidRPr="004A6914">
              <w:t xml:space="preserve"> in TS38213</w:t>
            </w:r>
          </w:p>
        </w:tc>
      </w:tr>
      <w:tr w:rsidR="002A15A8" w14:paraId="28114A9D" w14:textId="77777777" w:rsidTr="003649C9">
        <w:tc>
          <w:tcPr>
            <w:tcW w:w="1843" w:type="dxa"/>
            <w:tcBorders>
              <w:left w:val="single" w:sz="4" w:space="0" w:color="auto"/>
            </w:tcBorders>
          </w:tcPr>
          <w:p w14:paraId="07C3ADA5"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78E94537" w14:textId="77777777" w:rsidR="002A15A8" w:rsidRDefault="002A15A8" w:rsidP="003649C9">
            <w:pPr>
              <w:pStyle w:val="CRCoverPage"/>
              <w:spacing w:after="0"/>
              <w:rPr>
                <w:noProof/>
                <w:sz w:val="8"/>
                <w:szCs w:val="8"/>
              </w:rPr>
            </w:pPr>
          </w:p>
        </w:tc>
      </w:tr>
      <w:tr w:rsidR="002A15A8" w14:paraId="2F7B36EF" w14:textId="77777777" w:rsidTr="003649C9">
        <w:tc>
          <w:tcPr>
            <w:tcW w:w="1843" w:type="dxa"/>
            <w:tcBorders>
              <w:left w:val="single" w:sz="4" w:space="0" w:color="auto"/>
            </w:tcBorders>
          </w:tcPr>
          <w:p w14:paraId="3A6837C9" w14:textId="77777777" w:rsidR="002A15A8" w:rsidRDefault="002A15A8" w:rsidP="003649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0F030" w14:textId="0EB857F3" w:rsidR="002A15A8" w:rsidRDefault="007F558C" w:rsidP="002A15A8">
            <w:pPr>
              <w:pStyle w:val="CRCoverPage"/>
              <w:spacing w:after="0"/>
              <w:ind w:left="100"/>
              <w:rPr>
                <w:noProof/>
              </w:rPr>
            </w:pPr>
            <w:r>
              <w:t>Spreadtrum</w:t>
            </w:r>
          </w:p>
        </w:tc>
      </w:tr>
      <w:tr w:rsidR="002A15A8" w14:paraId="7A1FB039" w14:textId="77777777" w:rsidTr="003649C9">
        <w:tc>
          <w:tcPr>
            <w:tcW w:w="1843" w:type="dxa"/>
            <w:tcBorders>
              <w:left w:val="single" w:sz="4" w:space="0" w:color="auto"/>
            </w:tcBorders>
          </w:tcPr>
          <w:p w14:paraId="24F72BF8" w14:textId="77777777" w:rsidR="002A15A8" w:rsidRDefault="002A15A8" w:rsidP="003649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E84F6" w14:textId="601CA3A1" w:rsidR="002A15A8" w:rsidRDefault="002A15A8" w:rsidP="003649C9">
            <w:pPr>
              <w:pStyle w:val="CRCoverPage"/>
              <w:spacing w:after="0"/>
              <w:ind w:left="100"/>
              <w:rPr>
                <w:noProof/>
              </w:rPr>
            </w:pPr>
          </w:p>
        </w:tc>
      </w:tr>
      <w:tr w:rsidR="002A15A8" w14:paraId="6C37D917" w14:textId="77777777" w:rsidTr="003649C9">
        <w:tc>
          <w:tcPr>
            <w:tcW w:w="1843" w:type="dxa"/>
            <w:tcBorders>
              <w:left w:val="single" w:sz="4" w:space="0" w:color="auto"/>
            </w:tcBorders>
          </w:tcPr>
          <w:p w14:paraId="2CB87943"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3C10D13D" w14:textId="77777777" w:rsidR="002A15A8" w:rsidRDefault="002A15A8" w:rsidP="003649C9">
            <w:pPr>
              <w:pStyle w:val="CRCoverPage"/>
              <w:spacing w:after="0"/>
              <w:rPr>
                <w:noProof/>
                <w:sz w:val="8"/>
                <w:szCs w:val="8"/>
              </w:rPr>
            </w:pPr>
          </w:p>
        </w:tc>
      </w:tr>
      <w:tr w:rsidR="002A15A8" w14:paraId="3E07417B" w14:textId="77777777" w:rsidTr="003649C9">
        <w:tc>
          <w:tcPr>
            <w:tcW w:w="1843" w:type="dxa"/>
            <w:tcBorders>
              <w:left w:val="single" w:sz="4" w:space="0" w:color="auto"/>
            </w:tcBorders>
          </w:tcPr>
          <w:p w14:paraId="35902F95" w14:textId="77777777" w:rsidR="002A15A8" w:rsidRDefault="002A15A8" w:rsidP="003649C9">
            <w:pPr>
              <w:pStyle w:val="CRCoverPage"/>
              <w:tabs>
                <w:tab w:val="right" w:pos="1759"/>
              </w:tabs>
              <w:spacing w:after="0"/>
              <w:rPr>
                <w:b/>
                <w:i/>
                <w:noProof/>
              </w:rPr>
            </w:pPr>
            <w:r>
              <w:rPr>
                <w:b/>
                <w:i/>
                <w:noProof/>
              </w:rPr>
              <w:t>Work item code:</w:t>
            </w:r>
          </w:p>
        </w:tc>
        <w:tc>
          <w:tcPr>
            <w:tcW w:w="3686" w:type="dxa"/>
            <w:gridSpan w:val="5"/>
            <w:shd w:val="pct30" w:color="FFFF00" w:fill="auto"/>
          </w:tcPr>
          <w:p w14:paraId="777E3414" w14:textId="0F9EFBA3" w:rsidR="002A15A8" w:rsidRDefault="00915764" w:rsidP="00833209">
            <w:pPr>
              <w:pStyle w:val="CRCoverPage"/>
              <w:spacing w:after="0"/>
              <w:ind w:left="100"/>
              <w:rPr>
                <w:noProof/>
              </w:rPr>
            </w:pPr>
            <w:proofErr w:type="spellStart"/>
            <w:r w:rsidRPr="00915764">
              <w:t>NR_redcap_enh</w:t>
            </w:r>
            <w:proofErr w:type="spellEnd"/>
          </w:p>
        </w:tc>
        <w:tc>
          <w:tcPr>
            <w:tcW w:w="567" w:type="dxa"/>
            <w:tcBorders>
              <w:left w:val="nil"/>
            </w:tcBorders>
          </w:tcPr>
          <w:p w14:paraId="3FA0D203" w14:textId="77777777" w:rsidR="002A15A8" w:rsidRDefault="002A15A8" w:rsidP="003649C9">
            <w:pPr>
              <w:pStyle w:val="CRCoverPage"/>
              <w:spacing w:after="0"/>
              <w:ind w:right="100"/>
              <w:rPr>
                <w:noProof/>
              </w:rPr>
            </w:pPr>
          </w:p>
        </w:tc>
        <w:tc>
          <w:tcPr>
            <w:tcW w:w="1417" w:type="dxa"/>
            <w:gridSpan w:val="3"/>
            <w:tcBorders>
              <w:left w:val="nil"/>
            </w:tcBorders>
          </w:tcPr>
          <w:p w14:paraId="17A5828D" w14:textId="77777777" w:rsidR="002A15A8" w:rsidRDefault="002A15A8" w:rsidP="003649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E1D4F" w14:textId="45392D6A" w:rsidR="002A15A8" w:rsidRDefault="00833209" w:rsidP="003649C9">
            <w:pPr>
              <w:pStyle w:val="CRCoverPage"/>
              <w:spacing w:after="0"/>
              <w:ind w:left="100"/>
              <w:rPr>
                <w:noProof/>
              </w:rPr>
            </w:pPr>
            <w:r>
              <w:rPr>
                <w:noProof/>
              </w:rPr>
              <w:t>202</w:t>
            </w:r>
            <w:r w:rsidR="00915764" w:rsidRPr="00915764">
              <w:rPr>
                <w:rFonts w:hint="eastAsia"/>
                <w:noProof/>
              </w:rPr>
              <w:t>4</w:t>
            </w:r>
            <w:r>
              <w:rPr>
                <w:noProof/>
              </w:rPr>
              <w:t>-0</w:t>
            </w:r>
            <w:r w:rsidR="00915764" w:rsidRPr="00915764">
              <w:rPr>
                <w:rFonts w:hint="eastAsia"/>
                <w:noProof/>
              </w:rPr>
              <w:t>2</w:t>
            </w:r>
            <w:r w:rsidR="00915764">
              <w:rPr>
                <w:noProof/>
              </w:rPr>
              <w:t>-</w:t>
            </w:r>
            <w:r w:rsidR="00915764" w:rsidRPr="00915764">
              <w:rPr>
                <w:rFonts w:hint="eastAsia"/>
                <w:noProof/>
              </w:rPr>
              <w:t>19</w:t>
            </w:r>
          </w:p>
        </w:tc>
      </w:tr>
      <w:tr w:rsidR="002A15A8" w14:paraId="6C9436F6" w14:textId="77777777" w:rsidTr="003649C9">
        <w:tc>
          <w:tcPr>
            <w:tcW w:w="1843" w:type="dxa"/>
            <w:tcBorders>
              <w:left w:val="single" w:sz="4" w:space="0" w:color="auto"/>
            </w:tcBorders>
          </w:tcPr>
          <w:p w14:paraId="3767E719" w14:textId="77777777" w:rsidR="002A15A8" w:rsidRDefault="002A15A8" w:rsidP="003649C9">
            <w:pPr>
              <w:pStyle w:val="CRCoverPage"/>
              <w:spacing w:after="0"/>
              <w:rPr>
                <w:b/>
                <w:i/>
                <w:noProof/>
                <w:sz w:val="8"/>
                <w:szCs w:val="8"/>
              </w:rPr>
            </w:pPr>
          </w:p>
        </w:tc>
        <w:tc>
          <w:tcPr>
            <w:tcW w:w="1986" w:type="dxa"/>
            <w:gridSpan w:val="4"/>
          </w:tcPr>
          <w:p w14:paraId="281974A3" w14:textId="77777777" w:rsidR="002A15A8" w:rsidRDefault="002A15A8" w:rsidP="003649C9">
            <w:pPr>
              <w:pStyle w:val="CRCoverPage"/>
              <w:spacing w:after="0"/>
              <w:rPr>
                <w:noProof/>
                <w:sz w:val="8"/>
                <w:szCs w:val="8"/>
              </w:rPr>
            </w:pPr>
          </w:p>
        </w:tc>
        <w:tc>
          <w:tcPr>
            <w:tcW w:w="2267" w:type="dxa"/>
            <w:gridSpan w:val="2"/>
          </w:tcPr>
          <w:p w14:paraId="739C60C9" w14:textId="77777777" w:rsidR="002A15A8" w:rsidRDefault="002A15A8" w:rsidP="003649C9">
            <w:pPr>
              <w:pStyle w:val="CRCoverPage"/>
              <w:spacing w:after="0"/>
              <w:rPr>
                <w:noProof/>
                <w:sz w:val="8"/>
                <w:szCs w:val="8"/>
              </w:rPr>
            </w:pPr>
          </w:p>
        </w:tc>
        <w:tc>
          <w:tcPr>
            <w:tcW w:w="1417" w:type="dxa"/>
            <w:gridSpan w:val="3"/>
          </w:tcPr>
          <w:p w14:paraId="5139FB7A" w14:textId="77777777" w:rsidR="002A15A8" w:rsidRDefault="002A15A8" w:rsidP="003649C9">
            <w:pPr>
              <w:pStyle w:val="CRCoverPage"/>
              <w:spacing w:after="0"/>
              <w:rPr>
                <w:noProof/>
                <w:sz w:val="8"/>
                <w:szCs w:val="8"/>
              </w:rPr>
            </w:pPr>
          </w:p>
        </w:tc>
        <w:tc>
          <w:tcPr>
            <w:tcW w:w="2127" w:type="dxa"/>
            <w:tcBorders>
              <w:right w:val="single" w:sz="4" w:space="0" w:color="auto"/>
            </w:tcBorders>
          </w:tcPr>
          <w:p w14:paraId="387145EC" w14:textId="77777777" w:rsidR="002A15A8" w:rsidRDefault="002A15A8" w:rsidP="003649C9">
            <w:pPr>
              <w:pStyle w:val="CRCoverPage"/>
              <w:spacing w:after="0"/>
              <w:rPr>
                <w:noProof/>
                <w:sz w:val="8"/>
                <w:szCs w:val="8"/>
              </w:rPr>
            </w:pPr>
          </w:p>
        </w:tc>
      </w:tr>
      <w:tr w:rsidR="002A15A8" w14:paraId="243BE19F" w14:textId="77777777" w:rsidTr="003649C9">
        <w:trPr>
          <w:cantSplit/>
        </w:trPr>
        <w:tc>
          <w:tcPr>
            <w:tcW w:w="1843" w:type="dxa"/>
            <w:tcBorders>
              <w:left w:val="single" w:sz="4" w:space="0" w:color="auto"/>
            </w:tcBorders>
          </w:tcPr>
          <w:p w14:paraId="0D0D7F78" w14:textId="77777777" w:rsidR="002A15A8" w:rsidRDefault="002A15A8" w:rsidP="003649C9">
            <w:pPr>
              <w:pStyle w:val="CRCoverPage"/>
              <w:tabs>
                <w:tab w:val="right" w:pos="1759"/>
              </w:tabs>
              <w:spacing w:after="0"/>
              <w:rPr>
                <w:b/>
                <w:i/>
                <w:noProof/>
              </w:rPr>
            </w:pPr>
            <w:r>
              <w:rPr>
                <w:b/>
                <w:i/>
                <w:noProof/>
              </w:rPr>
              <w:t>Category:</w:t>
            </w:r>
          </w:p>
        </w:tc>
        <w:tc>
          <w:tcPr>
            <w:tcW w:w="851" w:type="dxa"/>
            <w:shd w:val="pct30" w:color="FFFF00" w:fill="auto"/>
          </w:tcPr>
          <w:p w14:paraId="59DFDB0F" w14:textId="45604B94" w:rsidR="002A15A8" w:rsidRDefault="00434B57" w:rsidP="00434B57">
            <w:pPr>
              <w:pStyle w:val="CRCoverPage"/>
              <w:spacing w:after="0"/>
              <w:ind w:left="100" w:right="-609"/>
              <w:rPr>
                <w:b/>
                <w:noProof/>
              </w:rPr>
            </w:pPr>
            <w:r>
              <w:rPr>
                <w:b/>
                <w:noProof/>
              </w:rPr>
              <w:t>F</w:t>
            </w:r>
          </w:p>
        </w:tc>
        <w:tc>
          <w:tcPr>
            <w:tcW w:w="3402" w:type="dxa"/>
            <w:gridSpan w:val="5"/>
            <w:tcBorders>
              <w:left w:val="nil"/>
            </w:tcBorders>
          </w:tcPr>
          <w:p w14:paraId="7BE3BEB0" w14:textId="77777777" w:rsidR="002A15A8" w:rsidRDefault="002A15A8" w:rsidP="003649C9">
            <w:pPr>
              <w:pStyle w:val="CRCoverPage"/>
              <w:spacing w:after="0"/>
              <w:rPr>
                <w:noProof/>
              </w:rPr>
            </w:pPr>
          </w:p>
        </w:tc>
        <w:tc>
          <w:tcPr>
            <w:tcW w:w="1417" w:type="dxa"/>
            <w:gridSpan w:val="3"/>
            <w:tcBorders>
              <w:left w:val="nil"/>
            </w:tcBorders>
          </w:tcPr>
          <w:p w14:paraId="6B1769E2" w14:textId="77777777" w:rsidR="002A15A8" w:rsidRDefault="002A15A8" w:rsidP="003649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5FE5B" w14:textId="6E97A492" w:rsidR="002A15A8" w:rsidRDefault="00833209" w:rsidP="00833209">
            <w:pPr>
              <w:pStyle w:val="CRCoverPage"/>
              <w:spacing w:after="0"/>
              <w:ind w:left="100"/>
              <w:rPr>
                <w:noProof/>
              </w:rPr>
            </w:pPr>
            <w:r>
              <w:t>Re</w:t>
            </w:r>
            <w:r>
              <w:rPr>
                <w:noProof/>
              </w:rPr>
              <w:t>l-1</w:t>
            </w:r>
            <w:r w:rsidR="00915764" w:rsidRPr="00915764">
              <w:rPr>
                <w:rFonts w:hint="eastAsia"/>
                <w:noProof/>
              </w:rPr>
              <w:t>8</w:t>
            </w:r>
          </w:p>
        </w:tc>
      </w:tr>
      <w:tr w:rsidR="002A15A8" w14:paraId="248F2AD1" w14:textId="77777777" w:rsidTr="003649C9">
        <w:tc>
          <w:tcPr>
            <w:tcW w:w="1843" w:type="dxa"/>
            <w:tcBorders>
              <w:left w:val="single" w:sz="4" w:space="0" w:color="auto"/>
              <w:bottom w:val="single" w:sz="4" w:space="0" w:color="auto"/>
            </w:tcBorders>
          </w:tcPr>
          <w:p w14:paraId="284B4E48" w14:textId="77777777" w:rsidR="002A15A8" w:rsidRDefault="002A15A8" w:rsidP="003649C9">
            <w:pPr>
              <w:pStyle w:val="CRCoverPage"/>
              <w:spacing w:after="0"/>
              <w:rPr>
                <w:b/>
                <w:i/>
                <w:noProof/>
              </w:rPr>
            </w:pPr>
          </w:p>
        </w:tc>
        <w:tc>
          <w:tcPr>
            <w:tcW w:w="4677" w:type="dxa"/>
            <w:gridSpan w:val="8"/>
            <w:tcBorders>
              <w:bottom w:val="single" w:sz="4" w:space="0" w:color="auto"/>
            </w:tcBorders>
          </w:tcPr>
          <w:p w14:paraId="6C06D880" w14:textId="77777777" w:rsidR="002A15A8" w:rsidRDefault="002A15A8" w:rsidP="003649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AC971E" w14:textId="77777777" w:rsidR="002A15A8" w:rsidRDefault="002A15A8" w:rsidP="003649C9">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412E340A" w14:textId="77777777" w:rsidR="002A15A8" w:rsidRPr="007C2097" w:rsidRDefault="002A15A8" w:rsidP="003649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5A8" w14:paraId="1680F47A" w14:textId="77777777" w:rsidTr="003649C9">
        <w:tc>
          <w:tcPr>
            <w:tcW w:w="1843" w:type="dxa"/>
          </w:tcPr>
          <w:p w14:paraId="236A5CD5" w14:textId="77777777" w:rsidR="002A15A8" w:rsidRDefault="002A15A8" w:rsidP="003649C9">
            <w:pPr>
              <w:pStyle w:val="CRCoverPage"/>
              <w:spacing w:after="0"/>
              <w:rPr>
                <w:b/>
                <w:i/>
                <w:noProof/>
                <w:sz w:val="8"/>
                <w:szCs w:val="8"/>
              </w:rPr>
            </w:pPr>
          </w:p>
        </w:tc>
        <w:tc>
          <w:tcPr>
            <w:tcW w:w="7797" w:type="dxa"/>
            <w:gridSpan w:val="10"/>
          </w:tcPr>
          <w:p w14:paraId="4278271A" w14:textId="77777777" w:rsidR="002A15A8" w:rsidRDefault="002A15A8" w:rsidP="003649C9">
            <w:pPr>
              <w:pStyle w:val="CRCoverPage"/>
              <w:spacing w:after="0"/>
              <w:rPr>
                <w:noProof/>
                <w:sz w:val="8"/>
                <w:szCs w:val="8"/>
              </w:rPr>
            </w:pPr>
          </w:p>
        </w:tc>
      </w:tr>
      <w:tr w:rsidR="002A15A8" w14:paraId="447072AD" w14:textId="77777777" w:rsidTr="003649C9">
        <w:tc>
          <w:tcPr>
            <w:tcW w:w="2694" w:type="dxa"/>
            <w:gridSpan w:val="2"/>
            <w:tcBorders>
              <w:top w:val="single" w:sz="4" w:space="0" w:color="auto"/>
              <w:left w:val="single" w:sz="4" w:space="0" w:color="auto"/>
            </w:tcBorders>
          </w:tcPr>
          <w:p w14:paraId="6C2FB29A" w14:textId="77777777" w:rsidR="002A15A8" w:rsidRDefault="002A15A8" w:rsidP="003649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A8542" w14:textId="5F8100CD" w:rsidR="00AF0310" w:rsidRDefault="00AF0310" w:rsidP="00130731">
            <w:pPr>
              <w:pStyle w:val="CRCoverPage"/>
              <w:spacing w:after="0"/>
              <w:jc w:val="both"/>
              <w:rPr>
                <w:rFonts w:eastAsiaTheme="minorEastAsia"/>
                <w:lang w:val="en-US" w:eastAsia="zh-CN"/>
              </w:rPr>
            </w:pPr>
            <w:r w:rsidRPr="00AF0310">
              <w:rPr>
                <w:rFonts w:eastAsiaTheme="minorEastAsia"/>
                <w:lang w:val="en-US" w:eastAsia="zh-CN"/>
              </w:rPr>
              <w:t xml:space="preserve">Based on RAN1’s discussion and the </w:t>
            </w:r>
            <w:r>
              <w:rPr>
                <w:rFonts w:eastAsiaTheme="minorEastAsia"/>
                <w:lang w:val="en-US" w:eastAsia="zh-CN"/>
              </w:rPr>
              <w:t xml:space="preserve">agreed </w:t>
            </w:r>
            <w:r w:rsidRPr="00AF0310">
              <w:rPr>
                <w:rFonts w:eastAsiaTheme="minorEastAsia"/>
                <w:lang w:val="en-US" w:eastAsia="zh-CN"/>
              </w:rPr>
              <w:t>capability of eRedCap</w:t>
            </w:r>
            <w:r>
              <w:rPr>
                <w:rFonts w:eastAsiaTheme="minorEastAsia"/>
                <w:lang w:val="en-US" w:eastAsia="zh-CN"/>
              </w:rPr>
              <w:t xml:space="preserve"> (e.g., 20MHz </w:t>
            </w:r>
            <w:r w:rsidRPr="00AF0310">
              <w:rPr>
                <w:rFonts w:eastAsiaTheme="minorEastAsia" w:hint="eastAsia"/>
                <w:lang w:val="en-US" w:eastAsia="zh-CN"/>
              </w:rPr>
              <w:t>FFT</w:t>
            </w:r>
            <w:r>
              <w:rPr>
                <w:rFonts w:eastAsiaTheme="minorEastAsia"/>
                <w:lang w:val="en-US" w:eastAsia="zh-CN"/>
              </w:rPr>
              <w:t xml:space="preserve"> </w:t>
            </w:r>
            <w:r w:rsidRPr="00AF0310">
              <w:rPr>
                <w:rFonts w:eastAsiaTheme="minorEastAsia" w:hint="eastAsia"/>
                <w:lang w:val="en-US" w:eastAsia="zh-CN"/>
              </w:rPr>
              <w:t>buffer</w:t>
            </w:r>
            <w:r>
              <w:rPr>
                <w:rFonts w:eastAsiaTheme="minorEastAsia"/>
                <w:lang w:val="en-US" w:eastAsia="zh-CN"/>
              </w:rPr>
              <w:t xml:space="preserve"> </w:t>
            </w:r>
            <w:r w:rsidRPr="00AF0310">
              <w:rPr>
                <w:rFonts w:eastAsiaTheme="minorEastAsia" w:hint="eastAsia"/>
                <w:lang w:val="en-US" w:eastAsia="zh-CN"/>
              </w:rPr>
              <w:t>size</w:t>
            </w:r>
            <w:r>
              <w:rPr>
                <w:rFonts w:eastAsiaTheme="minorEastAsia"/>
                <w:lang w:val="en-US" w:eastAsia="zh-CN"/>
              </w:rPr>
              <w:t xml:space="preserve">, </w:t>
            </w:r>
            <w:r w:rsidRPr="00AF0310">
              <w:rPr>
                <w:rFonts w:eastAsiaTheme="minorEastAsia" w:hint="eastAsia"/>
                <w:lang w:val="en-US" w:eastAsia="zh-CN"/>
              </w:rPr>
              <w:t>20</w:t>
            </w:r>
            <w:r>
              <w:rPr>
                <w:rFonts w:eastAsiaTheme="minorEastAsia"/>
                <w:lang w:val="en-US" w:eastAsia="zh-CN"/>
              </w:rPr>
              <w:t>MH</w:t>
            </w:r>
            <w:r w:rsidRPr="00AF0310">
              <w:rPr>
                <w:rFonts w:eastAsiaTheme="minorEastAsia" w:hint="eastAsia"/>
                <w:lang w:val="en-US" w:eastAsia="zh-CN"/>
              </w:rPr>
              <w:t>z</w:t>
            </w:r>
            <w:r>
              <w:rPr>
                <w:rFonts w:eastAsiaTheme="minorEastAsia"/>
                <w:lang w:val="en-US" w:eastAsia="zh-CN"/>
              </w:rPr>
              <w:t xml:space="preserve"> RF BW</w:t>
            </w:r>
            <w:r w:rsidRPr="00AF0310">
              <w:rPr>
                <w:rFonts w:eastAsiaTheme="minorEastAsia" w:hint="eastAsia"/>
                <w:lang w:val="en-US" w:eastAsia="zh-CN"/>
              </w:rPr>
              <w:t>,</w:t>
            </w:r>
            <w:r w:rsidRPr="00AF0310">
              <w:rPr>
                <w:rFonts w:eastAsiaTheme="minorEastAsia"/>
                <w:lang w:val="en-US" w:eastAsia="zh-CN"/>
              </w:rPr>
              <w:t xml:space="preserve"> </w:t>
            </w:r>
            <w:r w:rsidRPr="00AF0310">
              <w:rPr>
                <w:rFonts w:eastAsiaTheme="minorEastAsia" w:hint="eastAsia"/>
                <w:lang w:val="en-US" w:eastAsia="zh-CN"/>
              </w:rPr>
              <w:t>etc</w:t>
            </w:r>
            <w:r w:rsidRPr="00AF0310">
              <w:rPr>
                <w:rFonts w:eastAsiaTheme="minorEastAsia"/>
                <w:lang w:val="en-US" w:eastAsia="zh-CN"/>
              </w:rPr>
              <w:t>.</w:t>
            </w:r>
            <w:r>
              <w:rPr>
                <w:rFonts w:eastAsiaTheme="minorEastAsia"/>
                <w:lang w:val="en-US" w:eastAsia="zh-CN"/>
              </w:rPr>
              <w:t>)</w:t>
            </w:r>
            <w:r w:rsidRPr="00AF0310">
              <w:rPr>
                <w:rFonts w:eastAsiaTheme="minorEastAsia"/>
                <w:lang w:val="en-US" w:eastAsia="zh-CN"/>
              </w:rPr>
              <w:t xml:space="preserve">, the eRedCap is incapable to handle the case that </w:t>
            </w:r>
            <w:r w:rsidR="00517CFD" w:rsidRPr="00AF0310">
              <w:rPr>
                <w:rFonts w:eastAsiaTheme="minorEastAsia"/>
                <w:lang w:val="en-US" w:eastAsia="zh-CN"/>
              </w:rPr>
              <w:t>the total span of MSB CFR and eRedCap</w:t>
            </w:r>
            <w:r w:rsidR="00020C1F">
              <w:rPr>
                <w:rFonts w:eastAsiaTheme="minorEastAsia"/>
                <w:lang w:val="en-US" w:eastAsia="zh-CN"/>
              </w:rPr>
              <w:t xml:space="preserve"> activated</w:t>
            </w:r>
            <w:r w:rsidR="00517CFD" w:rsidRPr="00AF0310">
              <w:rPr>
                <w:rFonts w:eastAsiaTheme="minorEastAsia"/>
                <w:lang w:val="en-US" w:eastAsia="zh-CN"/>
              </w:rPr>
              <w:t xml:space="preserve"> BWP is larger than 20MHz (</w:t>
            </w:r>
            <w:r w:rsidR="00130731" w:rsidRPr="00AF0310">
              <w:rPr>
                <w:rFonts w:eastAsiaTheme="minorEastAsia"/>
                <w:lang w:val="en-US" w:eastAsia="zh-CN"/>
              </w:rPr>
              <w:t>illus</w:t>
            </w:r>
            <w:r w:rsidR="00130731">
              <w:rPr>
                <w:rFonts w:eastAsiaTheme="minorEastAsia"/>
                <w:lang w:val="en-US" w:eastAsia="zh-CN"/>
              </w:rPr>
              <w:t>trated</w:t>
            </w:r>
            <w:r>
              <w:rPr>
                <w:rFonts w:eastAsiaTheme="minorEastAsia"/>
                <w:lang w:val="en-US" w:eastAsia="zh-CN"/>
              </w:rPr>
              <w:t xml:space="preserve"> by the following figure</w:t>
            </w:r>
            <w:r w:rsidR="00517CFD" w:rsidRPr="00AF0310">
              <w:rPr>
                <w:rFonts w:eastAsiaTheme="minorEastAsia"/>
                <w:lang w:val="en-US" w:eastAsia="zh-CN"/>
              </w:rPr>
              <w:t>).</w:t>
            </w:r>
          </w:p>
          <w:p w14:paraId="18A74597" w14:textId="72BD993A" w:rsidR="00517CFD" w:rsidRPr="00AF0310" w:rsidRDefault="00020C1F" w:rsidP="00130731">
            <w:pPr>
              <w:pStyle w:val="CRCoverPage"/>
              <w:spacing w:after="0"/>
              <w:jc w:val="center"/>
              <w:rPr>
                <w:rFonts w:eastAsiaTheme="minorEastAsia"/>
                <w:lang w:val="en-US" w:eastAsia="zh-CN"/>
              </w:rPr>
            </w:pPr>
            <w:r>
              <w:rPr>
                <w:noProof/>
                <w:lang w:val="en-US" w:eastAsia="zh-CN"/>
              </w:rPr>
              <w:t xml:space="preserve"> </w:t>
            </w:r>
            <w:r>
              <w:rPr>
                <w:noProof/>
                <w:lang w:val="en-US" w:eastAsia="zh-CN"/>
              </w:rPr>
              <w:drawing>
                <wp:inline distT="0" distB="0" distL="0" distR="0" wp14:anchorId="718EA7EB" wp14:editId="2E7D5598">
                  <wp:extent cx="3157052" cy="931896"/>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5717"/>
                          <a:stretch/>
                        </pic:blipFill>
                        <pic:spPr bwMode="auto">
                          <a:xfrm>
                            <a:off x="0" y="0"/>
                            <a:ext cx="3181399" cy="939083"/>
                          </a:xfrm>
                          <a:prstGeom prst="rect">
                            <a:avLst/>
                          </a:prstGeom>
                          <a:ln>
                            <a:noFill/>
                          </a:ln>
                          <a:extLst>
                            <a:ext uri="{53640926-AAD7-44D8-BBD7-CCE9431645EC}">
                              <a14:shadowObscured xmlns:a14="http://schemas.microsoft.com/office/drawing/2010/main"/>
                            </a:ext>
                          </a:extLst>
                        </pic:spPr>
                      </pic:pic>
                    </a:graphicData>
                  </a:graphic>
                </wp:inline>
              </w:drawing>
            </w:r>
          </w:p>
          <w:p w14:paraId="7CE3A651" w14:textId="177786F4" w:rsidR="00A22A25" w:rsidRPr="00130731" w:rsidRDefault="00AF0310" w:rsidP="007F72DC">
            <w:pPr>
              <w:pStyle w:val="CRCoverPage"/>
              <w:spacing w:after="0"/>
              <w:jc w:val="both"/>
              <w:rPr>
                <w:rFonts w:eastAsia="等线"/>
                <w:lang w:val="en-US" w:eastAsia="zh-CN"/>
              </w:rPr>
            </w:pPr>
            <w:r>
              <w:rPr>
                <w:rFonts w:eastAsia="等线"/>
                <w:lang w:val="en-US" w:eastAsia="zh-CN"/>
              </w:rPr>
              <w:t>In TS 38.213, there are no explicit descriptions to exclude th</w:t>
            </w:r>
            <w:r w:rsidR="001816F0">
              <w:rPr>
                <w:rFonts w:eastAsia="等线"/>
                <w:lang w:val="en-US" w:eastAsia="zh-CN"/>
              </w:rPr>
              <w:t>e above</w:t>
            </w:r>
            <w:r>
              <w:rPr>
                <w:rFonts w:eastAsia="等线"/>
                <w:lang w:val="en-US" w:eastAsia="zh-CN"/>
              </w:rPr>
              <w:t xml:space="preserve"> case. </w:t>
            </w:r>
            <w:r w:rsidR="001816F0">
              <w:rPr>
                <w:rFonts w:eastAsia="等线"/>
                <w:lang w:val="en-US" w:eastAsia="zh-CN"/>
              </w:rPr>
              <w:t xml:space="preserve">This will lead to </w:t>
            </w:r>
            <w:r w:rsidR="001816F0">
              <w:rPr>
                <w:noProof/>
              </w:rPr>
              <w:t xml:space="preserve">ambiguity </w:t>
            </w:r>
            <w:r w:rsidR="00130731">
              <w:rPr>
                <w:noProof/>
              </w:rPr>
              <w:t>for</w:t>
            </w:r>
            <w:r>
              <w:rPr>
                <w:rFonts w:eastAsia="等线"/>
                <w:lang w:val="en-US" w:eastAsia="zh-CN"/>
              </w:rPr>
              <w:t xml:space="preserve"> </w:t>
            </w:r>
            <w:r w:rsidR="00131867">
              <w:rPr>
                <w:rFonts w:eastAsia="等线"/>
                <w:lang w:val="en-US" w:eastAsia="zh-CN"/>
              </w:rPr>
              <w:t xml:space="preserve">UE </w:t>
            </w:r>
            <w:r>
              <w:rPr>
                <w:rFonts w:eastAsia="等线"/>
                <w:lang w:val="en-US" w:eastAsia="zh-CN"/>
              </w:rPr>
              <w:t>implementation</w:t>
            </w:r>
            <w:r w:rsidR="007F72DC">
              <w:rPr>
                <w:rFonts w:eastAsia="等线"/>
                <w:lang w:val="en-US" w:eastAsia="zh-CN"/>
              </w:rPr>
              <w:t>.</w:t>
            </w:r>
            <w:r w:rsidR="00130731">
              <w:rPr>
                <w:rFonts w:eastAsia="等线"/>
                <w:lang w:val="en-US" w:eastAsia="zh-CN"/>
              </w:rPr>
              <w:t xml:space="preserve"> </w:t>
            </w:r>
            <w:r w:rsidR="007F72DC">
              <w:rPr>
                <w:rFonts w:eastAsia="等线"/>
                <w:lang w:val="en-US" w:eastAsia="zh-CN"/>
              </w:rPr>
              <w:t>I</w:t>
            </w:r>
            <w:r w:rsidR="001816F0">
              <w:rPr>
                <w:rFonts w:eastAsia="等线"/>
                <w:lang w:val="en-US" w:eastAsia="zh-CN"/>
              </w:rPr>
              <w:t xml:space="preserve">f eRedCap is implemented to handle the above case, the complexity of </w:t>
            </w:r>
            <w:r w:rsidR="00416CC3">
              <w:rPr>
                <w:rFonts w:eastAsia="等线"/>
                <w:lang w:val="en-US" w:eastAsia="zh-CN"/>
              </w:rPr>
              <w:t xml:space="preserve">eRedCap </w:t>
            </w:r>
            <w:r w:rsidR="001816F0">
              <w:rPr>
                <w:rFonts w:eastAsia="等线"/>
                <w:lang w:val="en-US" w:eastAsia="zh-CN"/>
              </w:rPr>
              <w:t>will be increased a lot.</w:t>
            </w:r>
          </w:p>
        </w:tc>
      </w:tr>
      <w:tr w:rsidR="002A15A8" w14:paraId="554B0879" w14:textId="77777777" w:rsidTr="003649C9">
        <w:tc>
          <w:tcPr>
            <w:tcW w:w="2694" w:type="dxa"/>
            <w:gridSpan w:val="2"/>
            <w:tcBorders>
              <w:left w:val="single" w:sz="4" w:space="0" w:color="auto"/>
            </w:tcBorders>
          </w:tcPr>
          <w:p w14:paraId="28EC3D6D"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09FD4BA1" w14:textId="77777777" w:rsidR="002A15A8" w:rsidRDefault="002A15A8" w:rsidP="00130731">
            <w:pPr>
              <w:pStyle w:val="CRCoverPage"/>
              <w:spacing w:after="0"/>
              <w:rPr>
                <w:noProof/>
                <w:sz w:val="8"/>
                <w:szCs w:val="8"/>
              </w:rPr>
            </w:pPr>
          </w:p>
        </w:tc>
      </w:tr>
      <w:tr w:rsidR="002A15A8" w14:paraId="0F4EB60A" w14:textId="77777777" w:rsidTr="003649C9">
        <w:tc>
          <w:tcPr>
            <w:tcW w:w="2694" w:type="dxa"/>
            <w:gridSpan w:val="2"/>
            <w:tcBorders>
              <w:left w:val="single" w:sz="4" w:space="0" w:color="auto"/>
            </w:tcBorders>
          </w:tcPr>
          <w:p w14:paraId="3A90F182" w14:textId="77777777" w:rsidR="002A15A8" w:rsidRDefault="002A15A8" w:rsidP="003649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DE31D" w14:textId="5FFEAC17" w:rsidR="002E3B31" w:rsidRDefault="0006048B" w:rsidP="007F72DC">
            <w:pPr>
              <w:pStyle w:val="CRCoverPage"/>
              <w:spacing w:after="0"/>
              <w:rPr>
                <w:noProof/>
              </w:rPr>
            </w:pPr>
            <w:r>
              <w:rPr>
                <w:noProof/>
                <w:lang w:eastAsia="zh-CN"/>
              </w:rPr>
              <w:t>In clause</w:t>
            </w:r>
            <w:r w:rsidR="00416CC3">
              <w:rPr>
                <w:noProof/>
                <w:lang w:eastAsia="zh-CN"/>
              </w:rPr>
              <w:t xml:space="preserve"> </w:t>
            </w:r>
            <w:r w:rsidR="00131867">
              <w:rPr>
                <w:noProof/>
                <w:lang w:eastAsia="zh-CN"/>
              </w:rPr>
              <w:t>1</w:t>
            </w:r>
            <w:r w:rsidR="00416CC3">
              <w:rPr>
                <w:noProof/>
                <w:lang w:eastAsia="zh-CN"/>
              </w:rPr>
              <w:t>7.1</w:t>
            </w:r>
            <w:r w:rsidR="00131867">
              <w:rPr>
                <w:noProof/>
                <w:lang w:eastAsia="zh-CN"/>
              </w:rPr>
              <w:t>A</w:t>
            </w:r>
            <w:r w:rsidR="00416CC3">
              <w:rPr>
                <w:noProof/>
                <w:lang w:eastAsia="zh-CN"/>
              </w:rPr>
              <w:t>, a</w:t>
            </w:r>
            <w:proofErr w:type="spellStart"/>
            <w:r w:rsidR="00E74956">
              <w:rPr>
                <w:rFonts w:cs="Arial" w:hint="eastAsia"/>
                <w:bCs/>
                <w:lang w:eastAsia="zh-CN"/>
              </w:rPr>
              <w:t>dd</w:t>
            </w:r>
            <w:proofErr w:type="spellEnd"/>
            <w:r w:rsidR="00E74956">
              <w:rPr>
                <w:rFonts w:cs="Arial" w:hint="eastAsia"/>
                <w:bCs/>
                <w:lang w:eastAsia="zh-CN"/>
              </w:rPr>
              <w:t xml:space="preserve"> </w:t>
            </w:r>
            <w:r w:rsidR="00130731">
              <w:rPr>
                <w:rFonts w:cs="Arial"/>
                <w:bCs/>
                <w:lang w:eastAsia="zh-CN"/>
              </w:rPr>
              <w:t xml:space="preserve">a description to </w:t>
            </w:r>
            <w:r w:rsidR="00EF6FEE">
              <w:rPr>
                <w:rFonts w:eastAsia="等线"/>
                <w:lang w:val="en-US" w:eastAsia="zh-CN"/>
              </w:rPr>
              <w:t xml:space="preserve">explicitly </w:t>
            </w:r>
            <w:r w:rsidR="007F72DC">
              <w:rPr>
                <w:rFonts w:eastAsia="等线"/>
                <w:lang w:val="en-US" w:eastAsia="zh-CN"/>
              </w:rPr>
              <w:t xml:space="preserve">exclude </w:t>
            </w:r>
            <w:r w:rsidR="00EF6FEE">
              <w:rPr>
                <w:rFonts w:eastAsia="等线"/>
                <w:lang w:val="en-US" w:eastAsia="zh-CN"/>
              </w:rPr>
              <w:t xml:space="preserve">the case that </w:t>
            </w:r>
            <w:r w:rsidR="00EF6FEE" w:rsidRPr="00AF0310">
              <w:rPr>
                <w:rFonts w:eastAsiaTheme="minorEastAsia"/>
                <w:lang w:val="en-US" w:eastAsia="zh-CN"/>
              </w:rPr>
              <w:t>the eRedCap incapable</w:t>
            </w:r>
            <w:r w:rsidR="00EF6FEE">
              <w:rPr>
                <w:rFonts w:eastAsiaTheme="minorEastAsia"/>
                <w:lang w:val="en-US" w:eastAsia="zh-CN"/>
              </w:rPr>
              <w:t xml:space="preserve"> to handle</w:t>
            </w:r>
            <w:r w:rsidR="00E74956">
              <w:rPr>
                <w:rFonts w:cs="Arial" w:hint="eastAsia"/>
                <w:bCs/>
                <w:lang w:val="en-US" w:eastAsia="zh-CN"/>
              </w:rPr>
              <w:t>.</w:t>
            </w:r>
          </w:p>
        </w:tc>
      </w:tr>
      <w:tr w:rsidR="002A15A8" w14:paraId="5E8A7CBE" w14:textId="77777777" w:rsidTr="003649C9">
        <w:tc>
          <w:tcPr>
            <w:tcW w:w="2694" w:type="dxa"/>
            <w:gridSpan w:val="2"/>
            <w:tcBorders>
              <w:left w:val="single" w:sz="4" w:space="0" w:color="auto"/>
            </w:tcBorders>
          </w:tcPr>
          <w:p w14:paraId="59AA63B1"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78BF50C5" w14:textId="77777777" w:rsidR="002A15A8" w:rsidRPr="007F72DC" w:rsidRDefault="002A15A8" w:rsidP="00130731">
            <w:pPr>
              <w:pStyle w:val="CRCoverPage"/>
              <w:spacing w:after="0"/>
              <w:rPr>
                <w:noProof/>
                <w:sz w:val="8"/>
                <w:szCs w:val="8"/>
              </w:rPr>
            </w:pPr>
          </w:p>
        </w:tc>
      </w:tr>
      <w:tr w:rsidR="002A15A8" w14:paraId="41F8D69E" w14:textId="77777777" w:rsidTr="003649C9">
        <w:tc>
          <w:tcPr>
            <w:tcW w:w="2694" w:type="dxa"/>
            <w:gridSpan w:val="2"/>
            <w:tcBorders>
              <w:left w:val="single" w:sz="4" w:space="0" w:color="auto"/>
              <w:bottom w:val="single" w:sz="4" w:space="0" w:color="auto"/>
            </w:tcBorders>
          </w:tcPr>
          <w:p w14:paraId="01E06383" w14:textId="77777777" w:rsidR="002A15A8" w:rsidRDefault="002A15A8" w:rsidP="00364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4DF1" w14:textId="2CF8CDDF" w:rsidR="002A15A8" w:rsidRDefault="00416CC3" w:rsidP="00131867">
            <w:pPr>
              <w:pStyle w:val="CRCoverPage"/>
              <w:spacing w:after="0"/>
              <w:rPr>
                <w:noProof/>
              </w:rPr>
            </w:pPr>
            <w:r>
              <w:rPr>
                <w:noProof/>
              </w:rPr>
              <w:t>T</w:t>
            </w:r>
            <w:r w:rsidR="00A22A25">
              <w:rPr>
                <w:noProof/>
              </w:rPr>
              <w:t>he eRedCap may need to</w:t>
            </w:r>
            <w:r w:rsidR="001816F0">
              <w:rPr>
                <w:noProof/>
              </w:rPr>
              <w:t xml:space="preserve"> handle</w:t>
            </w:r>
            <w:r w:rsidR="00A22A25">
              <w:rPr>
                <w:noProof/>
              </w:rPr>
              <w:t xml:space="preserve"> </w:t>
            </w:r>
            <w:r w:rsidR="001816F0" w:rsidRPr="00AF0310">
              <w:rPr>
                <w:rFonts w:eastAsiaTheme="minorEastAsia"/>
                <w:lang w:val="en-US" w:eastAsia="zh-CN"/>
              </w:rPr>
              <w:t>the case that the total span of MSB CFR and eRedCap</w:t>
            </w:r>
            <w:r w:rsidR="00020C1F">
              <w:rPr>
                <w:rFonts w:eastAsiaTheme="minorEastAsia"/>
                <w:lang w:val="en-US" w:eastAsia="zh-CN"/>
              </w:rPr>
              <w:t xml:space="preserve"> activated</w:t>
            </w:r>
            <w:r w:rsidR="001816F0" w:rsidRPr="00AF0310">
              <w:rPr>
                <w:rFonts w:eastAsiaTheme="minorEastAsia"/>
                <w:lang w:val="en-US" w:eastAsia="zh-CN"/>
              </w:rPr>
              <w:t xml:space="preserve"> BWP is larger than 20MHz</w:t>
            </w:r>
            <w:r w:rsidR="00A22A25">
              <w:rPr>
                <w:noProof/>
              </w:rPr>
              <w:t xml:space="preserve">, </w:t>
            </w:r>
            <w:r w:rsidR="00131867">
              <w:rPr>
                <w:noProof/>
              </w:rPr>
              <w:t xml:space="preserve">which </w:t>
            </w:r>
            <w:r w:rsidR="00A22A25">
              <w:rPr>
                <w:noProof/>
              </w:rPr>
              <w:t>is not align</w:t>
            </w:r>
            <w:r w:rsidR="00131867">
              <w:rPr>
                <w:noProof/>
              </w:rPr>
              <w:t>ed</w:t>
            </w:r>
            <w:r w:rsidR="00A22A25">
              <w:rPr>
                <w:noProof/>
              </w:rPr>
              <w:t xml:space="preserve"> with </w:t>
            </w:r>
            <w:r w:rsidR="00131867">
              <w:rPr>
                <w:noProof/>
              </w:rPr>
              <w:t xml:space="preserve">the </w:t>
            </w:r>
            <w:r w:rsidR="001816F0">
              <w:rPr>
                <w:noProof/>
              </w:rPr>
              <w:t xml:space="preserve">agreed </w:t>
            </w:r>
            <w:r w:rsidR="00A22A25">
              <w:rPr>
                <w:noProof/>
              </w:rPr>
              <w:t>eRedCap’s capability.</w:t>
            </w:r>
          </w:p>
        </w:tc>
      </w:tr>
      <w:tr w:rsidR="002A15A8" w14:paraId="3E29443D" w14:textId="77777777" w:rsidTr="003649C9">
        <w:tc>
          <w:tcPr>
            <w:tcW w:w="2694" w:type="dxa"/>
            <w:gridSpan w:val="2"/>
          </w:tcPr>
          <w:p w14:paraId="024E417F" w14:textId="77777777" w:rsidR="002A15A8" w:rsidRDefault="002A15A8" w:rsidP="003649C9">
            <w:pPr>
              <w:pStyle w:val="CRCoverPage"/>
              <w:spacing w:after="0"/>
              <w:rPr>
                <w:b/>
                <w:i/>
                <w:noProof/>
                <w:sz w:val="8"/>
                <w:szCs w:val="8"/>
              </w:rPr>
            </w:pPr>
          </w:p>
        </w:tc>
        <w:tc>
          <w:tcPr>
            <w:tcW w:w="6946" w:type="dxa"/>
            <w:gridSpan w:val="9"/>
          </w:tcPr>
          <w:p w14:paraId="0F334D4D" w14:textId="77777777" w:rsidR="002A15A8" w:rsidRDefault="002A15A8" w:rsidP="003649C9">
            <w:pPr>
              <w:pStyle w:val="CRCoverPage"/>
              <w:spacing w:after="0"/>
              <w:rPr>
                <w:noProof/>
                <w:sz w:val="8"/>
                <w:szCs w:val="8"/>
              </w:rPr>
            </w:pPr>
          </w:p>
        </w:tc>
      </w:tr>
      <w:tr w:rsidR="002A15A8" w14:paraId="2198C597" w14:textId="77777777" w:rsidTr="003649C9">
        <w:tc>
          <w:tcPr>
            <w:tcW w:w="2694" w:type="dxa"/>
            <w:gridSpan w:val="2"/>
            <w:tcBorders>
              <w:top w:val="single" w:sz="4" w:space="0" w:color="auto"/>
              <w:left w:val="single" w:sz="4" w:space="0" w:color="auto"/>
            </w:tcBorders>
          </w:tcPr>
          <w:p w14:paraId="502BAAA8" w14:textId="77777777" w:rsidR="002A15A8" w:rsidRDefault="002A15A8" w:rsidP="00364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EC859" w14:textId="43CF5A72" w:rsidR="002A15A8" w:rsidRDefault="002E3B31" w:rsidP="00F17F26">
            <w:pPr>
              <w:pStyle w:val="CRCoverPage"/>
              <w:spacing w:after="0"/>
              <w:rPr>
                <w:noProof/>
              </w:rPr>
            </w:pPr>
            <w:bookmarkStart w:id="4" w:name="_GoBack"/>
            <w:bookmarkEnd w:id="4"/>
            <w:r>
              <w:rPr>
                <w:noProof/>
              </w:rPr>
              <w:t>17.1</w:t>
            </w:r>
            <w:r w:rsidR="00131867">
              <w:rPr>
                <w:noProof/>
              </w:rPr>
              <w:t>A</w:t>
            </w:r>
          </w:p>
        </w:tc>
      </w:tr>
      <w:tr w:rsidR="002A15A8" w14:paraId="7162223F" w14:textId="77777777" w:rsidTr="003649C9">
        <w:tc>
          <w:tcPr>
            <w:tcW w:w="2694" w:type="dxa"/>
            <w:gridSpan w:val="2"/>
            <w:tcBorders>
              <w:left w:val="single" w:sz="4" w:space="0" w:color="auto"/>
            </w:tcBorders>
          </w:tcPr>
          <w:p w14:paraId="7CE101BA"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5F0C2E89" w14:textId="77777777" w:rsidR="002A15A8" w:rsidRDefault="002A15A8" w:rsidP="003649C9">
            <w:pPr>
              <w:pStyle w:val="CRCoverPage"/>
              <w:spacing w:after="0"/>
              <w:rPr>
                <w:noProof/>
                <w:sz w:val="8"/>
                <w:szCs w:val="8"/>
              </w:rPr>
            </w:pPr>
          </w:p>
        </w:tc>
      </w:tr>
      <w:tr w:rsidR="002A15A8" w14:paraId="4B24AC6A" w14:textId="77777777" w:rsidTr="003649C9">
        <w:tc>
          <w:tcPr>
            <w:tcW w:w="2694" w:type="dxa"/>
            <w:gridSpan w:val="2"/>
            <w:tcBorders>
              <w:left w:val="single" w:sz="4" w:space="0" w:color="auto"/>
            </w:tcBorders>
          </w:tcPr>
          <w:p w14:paraId="5CC8BAFA" w14:textId="77777777" w:rsidR="002A15A8" w:rsidRDefault="002A15A8" w:rsidP="00364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9FED6" w14:textId="77777777" w:rsidR="002A15A8" w:rsidRDefault="002A15A8" w:rsidP="00364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20E71" w14:textId="77777777" w:rsidR="002A15A8" w:rsidRDefault="002A15A8" w:rsidP="003649C9">
            <w:pPr>
              <w:pStyle w:val="CRCoverPage"/>
              <w:spacing w:after="0"/>
              <w:jc w:val="center"/>
              <w:rPr>
                <w:b/>
                <w:caps/>
                <w:noProof/>
              </w:rPr>
            </w:pPr>
            <w:r>
              <w:rPr>
                <w:b/>
                <w:caps/>
                <w:noProof/>
              </w:rPr>
              <w:t>N</w:t>
            </w:r>
          </w:p>
        </w:tc>
        <w:tc>
          <w:tcPr>
            <w:tcW w:w="2977" w:type="dxa"/>
            <w:gridSpan w:val="4"/>
          </w:tcPr>
          <w:p w14:paraId="37A0CF75" w14:textId="77777777" w:rsidR="002A15A8" w:rsidRDefault="002A15A8" w:rsidP="00364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37D24" w14:textId="77777777" w:rsidR="002A15A8" w:rsidRDefault="002A15A8" w:rsidP="003649C9">
            <w:pPr>
              <w:pStyle w:val="CRCoverPage"/>
              <w:spacing w:after="0"/>
              <w:ind w:left="99"/>
              <w:rPr>
                <w:noProof/>
              </w:rPr>
            </w:pPr>
          </w:p>
        </w:tc>
      </w:tr>
      <w:tr w:rsidR="002A15A8" w14:paraId="24CA6777" w14:textId="77777777" w:rsidTr="003649C9">
        <w:tc>
          <w:tcPr>
            <w:tcW w:w="2694" w:type="dxa"/>
            <w:gridSpan w:val="2"/>
            <w:tcBorders>
              <w:left w:val="single" w:sz="4" w:space="0" w:color="auto"/>
            </w:tcBorders>
          </w:tcPr>
          <w:p w14:paraId="58F72C48" w14:textId="77777777" w:rsidR="002A15A8" w:rsidRDefault="002A15A8" w:rsidP="00364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AB4D4"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7E75C" w14:textId="63F301F2" w:rsidR="002A15A8" w:rsidRDefault="002E3B31" w:rsidP="003649C9">
            <w:pPr>
              <w:pStyle w:val="CRCoverPage"/>
              <w:spacing w:after="0"/>
              <w:jc w:val="center"/>
              <w:rPr>
                <w:b/>
                <w:caps/>
                <w:noProof/>
              </w:rPr>
            </w:pPr>
            <w:r>
              <w:rPr>
                <w:b/>
                <w:caps/>
                <w:noProof/>
              </w:rPr>
              <w:t>X</w:t>
            </w:r>
          </w:p>
        </w:tc>
        <w:tc>
          <w:tcPr>
            <w:tcW w:w="2977" w:type="dxa"/>
            <w:gridSpan w:val="4"/>
          </w:tcPr>
          <w:p w14:paraId="41636CB1" w14:textId="77777777" w:rsidR="002A15A8" w:rsidRDefault="002A15A8" w:rsidP="00364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ABF4" w14:textId="77777777" w:rsidR="002A15A8" w:rsidRDefault="002A15A8" w:rsidP="003649C9">
            <w:pPr>
              <w:pStyle w:val="CRCoverPage"/>
              <w:spacing w:after="0"/>
              <w:ind w:left="99"/>
              <w:rPr>
                <w:noProof/>
              </w:rPr>
            </w:pPr>
            <w:r>
              <w:rPr>
                <w:noProof/>
              </w:rPr>
              <w:t xml:space="preserve">TS/TR ... CR ... </w:t>
            </w:r>
          </w:p>
        </w:tc>
      </w:tr>
      <w:tr w:rsidR="002A15A8" w14:paraId="7D689F21" w14:textId="77777777" w:rsidTr="003649C9">
        <w:tc>
          <w:tcPr>
            <w:tcW w:w="2694" w:type="dxa"/>
            <w:gridSpan w:val="2"/>
            <w:tcBorders>
              <w:left w:val="single" w:sz="4" w:space="0" w:color="auto"/>
            </w:tcBorders>
          </w:tcPr>
          <w:p w14:paraId="03F00013" w14:textId="77777777" w:rsidR="002A15A8" w:rsidRDefault="002A15A8" w:rsidP="00364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F8317"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4C6F3" w14:textId="2B697249" w:rsidR="002A15A8" w:rsidRDefault="002E3B31" w:rsidP="003649C9">
            <w:pPr>
              <w:pStyle w:val="CRCoverPage"/>
              <w:spacing w:after="0"/>
              <w:jc w:val="center"/>
              <w:rPr>
                <w:b/>
                <w:caps/>
                <w:noProof/>
              </w:rPr>
            </w:pPr>
            <w:r>
              <w:rPr>
                <w:b/>
                <w:caps/>
                <w:noProof/>
              </w:rPr>
              <w:t>X</w:t>
            </w:r>
          </w:p>
        </w:tc>
        <w:tc>
          <w:tcPr>
            <w:tcW w:w="2977" w:type="dxa"/>
            <w:gridSpan w:val="4"/>
          </w:tcPr>
          <w:p w14:paraId="5AA11797" w14:textId="77777777" w:rsidR="002A15A8" w:rsidRDefault="002A15A8" w:rsidP="00364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2E859" w14:textId="77777777" w:rsidR="002A15A8" w:rsidRDefault="002A15A8" w:rsidP="003649C9">
            <w:pPr>
              <w:pStyle w:val="CRCoverPage"/>
              <w:spacing w:after="0"/>
              <w:ind w:left="99"/>
              <w:rPr>
                <w:noProof/>
              </w:rPr>
            </w:pPr>
            <w:r>
              <w:rPr>
                <w:noProof/>
              </w:rPr>
              <w:t xml:space="preserve">TS/TR ... CR ... </w:t>
            </w:r>
          </w:p>
        </w:tc>
      </w:tr>
      <w:tr w:rsidR="002A15A8" w14:paraId="7940C2EA" w14:textId="77777777" w:rsidTr="003649C9">
        <w:tc>
          <w:tcPr>
            <w:tcW w:w="2694" w:type="dxa"/>
            <w:gridSpan w:val="2"/>
            <w:tcBorders>
              <w:left w:val="single" w:sz="4" w:space="0" w:color="auto"/>
            </w:tcBorders>
          </w:tcPr>
          <w:p w14:paraId="31ADBE7C" w14:textId="77777777" w:rsidR="002A15A8" w:rsidRDefault="002A15A8" w:rsidP="00364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15A82"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A27A9" w14:textId="21A35185" w:rsidR="002A15A8" w:rsidRDefault="002E3B31" w:rsidP="003649C9">
            <w:pPr>
              <w:pStyle w:val="CRCoverPage"/>
              <w:spacing w:after="0"/>
              <w:jc w:val="center"/>
              <w:rPr>
                <w:b/>
                <w:caps/>
                <w:noProof/>
              </w:rPr>
            </w:pPr>
            <w:r>
              <w:rPr>
                <w:b/>
                <w:caps/>
                <w:noProof/>
              </w:rPr>
              <w:t>X</w:t>
            </w:r>
          </w:p>
        </w:tc>
        <w:tc>
          <w:tcPr>
            <w:tcW w:w="2977" w:type="dxa"/>
            <w:gridSpan w:val="4"/>
          </w:tcPr>
          <w:p w14:paraId="2EC050BE" w14:textId="77777777" w:rsidR="002A15A8" w:rsidRDefault="002A15A8" w:rsidP="00364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65467" w14:textId="77777777" w:rsidR="002A15A8" w:rsidRDefault="002A15A8" w:rsidP="003649C9">
            <w:pPr>
              <w:pStyle w:val="CRCoverPage"/>
              <w:spacing w:after="0"/>
              <w:ind w:left="99"/>
              <w:rPr>
                <w:noProof/>
              </w:rPr>
            </w:pPr>
            <w:r>
              <w:rPr>
                <w:noProof/>
              </w:rPr>
              <w:t xml:space="preserve">TS/TR ... CR ... </w:t>
            </w:r>
          </w:p>
        </w:tc>
      </w:tr>
      <w:tr w:rsidR="002A15A8" w14:paraId="530F91E8" w14:textId="77777777" w:rsidTr="003649C9">
        <w:tc>
          <w:tcPr>
            <w:tcW w:w="2694" w:type="dxa"/>
            <w:gridSpan w:val="2"/>
            <w:tcBorders>
              <w:left w:val="single" w:sz="4" w:space="0" w:color="auto"/>
            </w:tcBorders>
          </w:tcPr>
          <w:p w14:paraId="4482807F" w14:textId="77777777" w:rsidR="002A15A8" w:rsidRDefault="002A15A8" w:rsidP="003649C9">
            <w:pPr>
              <w:pStyle w:val="CRCoverPage"/>
              <w:spacing w:after="0"/>
              <w:rPr>
                <w:b/>
                <w:i/>
                <w:noProof/>
              </w:rPr>
            </w:pPr>
          </w:p>
        </w:tc>
        <w:tc>
          <w:tcPr>
            <w:tcW w:w="6946" w:type="dxa"/>
            <w:gridSpan w:val="9"/>
            <w:tcBorders>
              <w:right w:val="single" w:sz="4" w:space="0" w:color="auto"/>
            </w:tcBorders>
          </w:tcPr>
          <w:p w14:paraId="5D885AC8" w14:textId="77777777" w:rsidR="002A15A8" w:rsidRDefault="002A15A8" w:rsidP="003649C9">
            <w:pPr>
              <w:pStyle w:val="CRCoverPage"/>
              <w:spacing w:after="0"/>
              <w:rPr>
                <w:noProof/>
              </w:rPr>
            </w:pPr>
          </w:p>
        </w:tc>
      </w:tr>
      <w:tr w:rsidR="002A15A8" w14:paraId="0C071E61" w14:textId="77777777" w:rsidTr="003649C9">
        <w:tc>
          <w:tcPr>
            <w:tcW w:w="2694" w:type="dxa"/>
            <w:gridSpan w:val="2"/>
            <w:tcBorders>
              <w:left w:val="single" w:sz="4" w:space="0" w:color="auto"/>
              <w:bottom w:val="single" w:sz="4" w:space="0" w:color="auto"/>
            </w:tcBorders>
          </w:tcPr>
          <w:p w14:paraId="175D56A9" w14:textId="77777777" w:rsidR="002A15A8" w:rsidRDefault="002A15A8" w:rsidP="00364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26204" w14:textId="77777777" w:rsidR="002A15A8" w:rsidRDefault="002A15A8" w:rsidP="003649C9">
            <w:pPr>
              <w:pStyle w:val="CRCoverPage"/>
              <w:spacing w:after="0"/>
              <w:ind w:left="100"/>
              <w:rPr>
                <w:noProof/>
              </w:rPr>
            </w:pPr>
          </w:p>
        </w:tc>
      </w:tr>
      <w:tr w:rsidR="002A15A8" w:rsidRPr="008863B9" w14:paraId="6BC1EE2F" w14:textId="77777777" w:rsidTr="003649C9">
        <w:tc>
          <w:tcPr>
            <w:tcW w:w="2694" w:type="dxa"/>
            <w:gridSpan w:val="2"/>
            <w:tcBorders>
              <w:top w:val="single" w:sz="4" w:space="0" w:color="auto"/>
              <w:bottom w:val="single" w:sz="4" w:space="0" w:color="auto"/>
            </w:tcBorders>
          </w:tcPr>
          <w:p w14:paraId="08252A83" w14:textId="77777777" w:rsidR="002A15A8" w:rsidRPr="008863B9" w:rsidRDefault="002A15A8" w:rsidP="00364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C8AB5" w14:textId="77777777" w:rsidR="002A15A8" w:rsidRPr="008863B9" w:rsidRDefault="002A15A8" w:rsidP="003649C9">
            <w:pPr>
              <w:pStyle w:val="CRCoverPage"/>
              <w:spacing w:after="0"/>
              <w:ind w:left="100"/>
              <w:rPr>
                <w:noProof/>
                <w:sz w:val="8"/>
                <w:szCs w:val="8"/>
              </w:rPr>
            </w:pPr>
          </w:p>
        </w:tc>
      </w:tr>
      <w:tr w:rsidR="002A15A8" w14:paraId="2628AAB2" w14:textId="77777777" w:rsidTr="003649C9">
        <w:tc>
          <w:tcPr>
            <w:tcW w:w="2694" w:type="dxa"/>
            <w:gridSpan w:val="2"/>
            <w:tcBorders>
              <w:top w:val="single" w:sz="4" w:space="0" w:color="auto"/>
              <w:left w:val="single" w:sz="4" w:space="0" w:color="auto"/>
              <w:bottom w:val="single" w:sz="4" w:space="0" w:color="auto"/>
            </w:tcBorders>
          </w:tcPr>
          <w:p w14:paraId="09DB7644" w14:textId="77777777" w:rsidR="002A15A8" w:rsidRDefault="002A15A8" w:rsidP="00364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4C57A" w14:textId="77777777" w:rsidR="002A15A8" w:rsidRDefault="002A15A8" w:rsidP="003649C9">
            <w:pPr>
              <w:pStyle w:val="CRCoverPage"/>
              <w:spacing w:after="0"/>
              <w:ind w:left="100"/>
              <w:rPr>
                <w:noProof/>
              </w:rPr>
            </w:pPr>
          </w:p>
        </w:tc>
      </w:tr>
    </w:tbl>
    <w:p w14:paraId="4B805A47" w14:textId="099CDAF0" w:rsidR="00915764" w:rsidRDefault="00915764" w:rsidP="002A15A8">
      <w:pPr>
        <w:rPr>
          <w:noProof/>
        </w:rPr>
        <w:sectPr w:rsidR="00915764">
          <w:headerReference w:type="even" r:id="rId13"/>
          <w:footnotePr>
            <w:numRestart w:val="eachSect"/>
          </w:footnotePr>
          <w:pgSz w:w="11907" w:h="16840" w:code="9"/>
          <w:pgMar w:top="1418" w:right="1134" w:bottom="1134" w:left="1134" w:header="680" w:footer="567" w:gutter="0"/>
          <w:cols w:space="720"/>
        </w:sectPr>
      </w:pPr>
    </w:p>
    <w:p w14:paraId="1B8D95B6" w14:textId="21B53353" w:rsidR="00B12C24" w:rsidRPr="00915764" w:rsidRDefault="00B12C24" w:rsidP="00915764">
      <w:pPr>
        <w:sectPr w:rsidR="00B12C24" w:rsidRPr="00915764" w:rsidSect="00F32341">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42C7C82F" w14:textId="77777777" w:rsidR="00915764" w:rsidRPr="006527F8" w:rsidRDefault="00915764" w:rsidP="00915764">
      <w:pPr>
        <w:pStyle w:val="1"/>
        <w:ind w:left="0" w:firstLine="0"/>
      </w:pPr>
      <w:bookmarkStart w:id="5" w:name="_Toc156237276"/>
      <w:bookmarkEnd w:id="1"/>
      <w:bookmarkEnd w:id="2"/>
      <w:r w:rsidRPr="006527F8">
        <w:t>17.1A</w:t>
      </w:r>
      <w:r w:rsidRPr="006527F8">
        <w:tab/>
        <w:t xml:space="preserve">Second procedures for </w:t>
      </w:r>
      <w:proofErr w:type="spellStart"/>
      <w:r w:rsidRPr="006527F8">
        <w:t>RedCap</w:t>
      </w:r>
      <w:proofErr w:type="spellEnd"/>
      <w:r w:rsidRPr="006527F8">
        <w:t xml:space="preserve"> UE</w:t>
      </w:r>
      <w:bookmarkEnd w:id="5"/>
    </w:p>
    <w:p w14:paraId="05579250" w14:textId="77777777" w:rsidR="00915764" w:rsidRPr="006527F8" w:rsidRDefault="00915764" w:rsidP="00915764">
      <w:pPr>
        <w:rPr>
          <w:lang w:eastAsia="zh-CN"/>
        </w:rPr>
      </w:pPr>
      <w:r w:rsidRPr="006527F8">
        <w:rPr>
          <w:lang w:eastAsia="zh-CN"/>
        </w:rPr>
        <w:t xml:space="preserve">In this clause, the term 'UE' refers to a </w:t>
      </w:r>
      <w:proofErr w:type="spellStart"/>
      <w:r w:rsidRPr="006527F8">
        <w:rPr>
          <w:lang w:eastAsia="zh-CN"/>
        </w:rPr>
        <w:t>RedCap</w:t>
      </w:r>
      <w:proofErr w:type="spellEnd"/>
      <w:r w:rsidRPr="006527F8">
        <w:rPr>
          <w:lang w:eastAsia="zh-CN"/>
        </w:rPr>
        <w:t xml:space="preserve"> UE that indicates </w:t>
      </w:r>
      <w:r w:rsidRPr="006527F8">
        <w:rPr>
          <w:i/>
          <w:iCs/>
        </w:rPr>
        <w:t>supportOfRedCap-r18</w:t>
      </w:r>
      <w:r w:rsidRPr="006527F8">
        <w:rPr>
          <w:lang w:eastAsia="zh-CN"/>
        </w:rPr>
        <w:t>.</w:t>
      </w:r>
    </w:p>
    <w:p w14:paraId="0B94B55F" w14:textId="77777777" w:rsidR="00915764" w:rsidRPr="006527F8" w:rsidRDefault="00915764" w:rsidP="00915764">
      <w:pPr>
        <w:rPr>
          <w:lang w:eastAsia="zh-CN"/>
        </w:rPr>
      </w:pPr>
      <w:r w:rsidRPr="006527F8">
        <w:rPr>
          <w:lang w:val="en-US"/>
        </w:rPr>
        <w:t xml:space="preserve">A UE that has not indicated FG 48-2 does not expect </w:t>
      </w:r>
      <w:r w:rsidRPr="006527F8">
        <w:rPr>
          <w:lang w:eastAsia="zh-CN"/>
        </w:rPr>
        <w:t>to transmit a PUSCH over a bandwidth that is larger than 25 PRBs for 15 kHz SCS, or larger than 12 PRBs for 30 kHz SCS, per hop in a slot.</w:t>
      </w:r>
    </w:p>
    <w:p w14:paraId="62FEBABA" w14:textId="77777777" w:rsidR="00915764" w:rsidRPr="006527F8" w:rsidRDefault="00915764" w:rsidP="00915764">
      <w:pPr>
        <w:rPr>
          <w:lang w:eastAsia="zh-CN"/>
        </w:rPr>
      </w:pPr>
      <w:r w:rsidRPr="006527F8">
        <w:rPr>
          <w:lang w:val="en-US"/>
        </w:rPr>
        <w:t xml:space="preserve">A UE that has not indicated FG 48-2 does not expect to process </w:t>
      </w:r>
      <w:r w:rsidRPr="006527F8">
        <w:rPr>
          <w:lang w:eastAsia="zh-CN"/>
        </w:rPr>
        <w:t>a PDSCH reception that is scheduled by a DCI format with CRC scrambled by a C-RNTI, CS-RNTI, MCS-C-RNTI</w:t>
      </w:r>
      <w:r>
        <w:rPr>
          <w:lang w:eastAsia="zh-CN"/>
        </w:rPr>
        <w:t>, G-RNTI for multicast, or G-CS-RNTI</w:t>
      </w:r>
      <w:r w:rsidRPr="006527F8">
        <w:rPr>
          <w:lang w:eastAsia="zh-CN"/>
        </w:rPr>
        <w:t xml:space="preserve"> over a number of PRBs that is larger than 25 PRBs for 15 kHz SCS, or larger than 12 PRBs for 30 kHz SCS, in a slot.</w:t>
      </w:r>
    </w:p>
    <w:p w14:paraId="40D75CA1" w14:textId="77777777" w:rsidR="00EF6FEE" w:rsidRDefault="00915764" w:rsidP="00915764">
      <w:pPr>
        <w:rPr>
          <w:lang w:eastAsia="zh-CN"/>
        </w:rPr>
      </w:pPr>
      <w:r w:rsidRPr="006527F8">
        <w:t xml:space="preserve">A UE </w:t>
      </w:r>
      <w:r w:rsidRPr="006527F8">
        <w:rPr>
          <w:lang w:val="en-US"/>
        </w:rPr>
        <w:t xml:space="preserve">that has not indicated FG 48-2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w:t>
      </w:r>
      <w:proofErr w:type="gramStart"/>
      <w:r w:rsidRPr="006527F8">
        <w:rPr>
          <w:lang w:eastAsia="zh-CN"/>
        </w:rPr>
        <w:t xml:space="preserve">slot </w:t>
      </w:r>
      <w:proofErr w:type="gramEnd"/>
      <m:oMath>
        <m:r>
          <w:rPr>
            <w:rFonts w:ascii="Cambria Math" w:hAnsi="Cambria Math"/>
            <w:lang w:eastAsia="zh-CN"/>
          </w:rPr>
          <m:t>n+1</m:t>
        </m:r>
      </m:oMath>
      <w:r w:rsidRPr="006527F8">
        <w:rPr>
          <w:lang w:eastAsia="zh-CN"/>
        </w:rPr>
        <w:t>.</w:t>
      </w:r>
    </w:p>
    <w:p w14:paraId="699CB2D8" w14:textId="76748F99" w:rsidR="00EF6FEE" w:rsidRPr="006527F8" w:rsidRDefault="00EF6FEE" w:rsidP="00EF6FEE">
      <w:pPr>
        <w:rPr>
          <w:ins w:id="6" w:author="Spreadtrum" w:date="2024-01-24T13:56:00Z"/>
          <w:lang w:eastAsia="zh-CN"/>
        </w:rPr>
      </w:pPr>
      <w:ins w:id="7" w:author="Spreadtrum" w:date="2024-01-24T13:56:00Z">
        <w:r w:rsidRPr="006527F8">
          <w:t xml:space="preserve">A UE is not required to process </w:t>
        </w:r>
        <w:r w:rsidRPr="006527F8">
          <w:rPr>
            <w:lang w:eastAsia="zh-CN"/>
          </w:rPr>
          <w:t xml:space="preserve">a PDSCH reception that is scheduled by a DCI format with CRC scrambled by a G-RNTI for broadcast </w:t>
        </w:r>
        <w:r>
          <w:rPr>
            <w:lang w:eastAsia="zh-CN"/>
          </w:rPr>
          <w:t>or a MCCH-RNTI, when the</w:t>
        </w:r>
      </w:ins>
      <w:ins w:id="8" w:author="Spreadtrum" w:date="2024-01-24T13:58:00Z">
        <w:r w:rsidR="00020C1F">
          <w:rPr>
            <w:rFonts w:eastAsiaTheme="minorEastAsia"/>
            <w:lang w:val="en-US" w:eastAsia="zh-CN"/>
          </w:rPr>
          <w:t xml:space="preserve"> total span of MSB CFR and </w:t>
        </w:r>
      </w:ins>
      <w:ins w:id="9" w:author="Spreadtrum" w:date="2024-01-24T14:03:00Z">
        <w:r w:rsidR="00020C1F">
          <w:rPr>
            <w:rFonts w:eastAsiaTheme="minorEastAsia"/>
            <w:lang w:val="en-US" w:eastAsia="zh-CN"/>
          </w:rPr>
          <w:t>activated</w:t>
        </w:r>
      </w:ins>
      <w:ins w:id="10" w:author="Spreadtrum" w:date="2024-01-24T13:58:00Z">
        <w:r w:rsidR="00020C1F">
          <w:rPr>
            <w:rFonts w:eastAsiaTheme="minorEastAsia"/>
            <w:lang w:val="en-US" w:eastAsia="zh-CN"/>
          </w:rPr>
          <w:t xml:space="preserve"> BWP is larger than 20MHz</w:t>
        </w:r>
      </w:ins>
      <w:ins w:id="11" w:author="Spreadtrum" w:date="2024-01-24T13:56:00Z">
        <w:r w:rsidRPr="006527F8">
          <w:rPr>
            <w:lang w:eastAsia="zh-CN"/>
          </w:rPr>
          <w:t>.</w:t>
        </w:r>
      </w:ins>
    </w:p>
    <w:p w14:paraId="15FD124F" w14:textId="77777777" w:rsidR="00915764" w:rsidRPr="006527F8" w:rsidRDefault="00915764" w:rsidP="00915764">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28B412E7" w14:textId="77777777" w:rsidR="00915764" w:rsidRPr="006527F8" w:rsidRDefault="00915764" w:rsidP="00915764">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1F45F638" w14:textId="77777777" w:rsidR="00915764" w:rsidRPr="006527F8" w:rsidRDefault="00915764" w:rsidP="00915764">
      <w:pPr>
        <w:rPr>
          <w:lang w:val="en-US"/>
        </w:rPr>
      </w:pPr>
      <w:r w:rsidRPr="006527F8">
        <w:rPr>
          <w:lang w:val="en-US"/>
        </w:rPr>
        <w:t xml:space="preserve">When </w:t>
      </w:r>
    </w:p>
    <w:p w14:paraId="5A039510" w14:textId="77777777" w:rsidR="00915764" w:rsidRPr="006527F8" w:rsidRDefault="00915764" w:rsidP="00915764">
      <w:pPr>
        <w:pStyle w:val="B1"/>
        <w:rPr>
          <w:lang w:eastAsia="zh-CN"/>
        </w:rPr>
      </w:pPr>
      <w:r w:rsidRPr="006527F8">
        <w:t>-</w:t>
      </w:r>
      <w:r w:rsidRPr="006527F8">
        <w:tab/>
        <w:t xml:space="preserve">a UE receives a PDSCH scheduled by a DCI format with CRC scrambled by a RA-RNTI or a </w:t>
      </w:r>
      <w:proofErr w:type="spellStart"/>
      <w:r w:rsidRPr="006527F8">
        <w:t>MsgB</w:t>
      </w:r>
      <w:proofErr w:type="spellEnd"/>
      <w:r w:rsidRPr="006527F8">
        <w:t xml:space="preserve">-RNTI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567A7508" w14:textId="77777777" w:rsidR="00915764" w:rsidRPr="006527F8" w:rsidRDefault="00915764" w:rsidP="00915764">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32E8952A" w14:textId="77777777" w:rsidR="00915764" w:rsidRPr="006527F8" w:rsidRDefault="00915764" w:rsidP="00915764">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w:t>
      </w:r>
      <w:proofErr w:type="spellStart"/>
      <w:r w:rsidRPr="006527F8">
        <w:rPr>
          <w:lang w:val="en-US"/>
        </w:rPr>
        <w:t>msec</w:t>
      </w:r>
      <w:proofErr w:type="spellEnd"/>
      <w:r w:rsidRPr="006527F8">
        <w:rPr>
          <w:lang w:val="en-US"/>
        </w:rPr>
        <w:t xml:space="preserve">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1FAF3D42" w14:textId="77777777" w:rsidR="00915764" w:rsidRPr="006527F8" w:rsidRDefault="00915764" w:rsidP="00915764">
      <w:pPr>
        <w:rPr>
          <w:lang w:val="en-US"/>
        </w:rPr>
      </w:pPr>
      <w:r w:rsidRPr="006527F8">
        <w:rPr>
          <w:lang w:val="en-US"/>
        </w:rPr>
        <w:t xml:space="preserve">When </w:t>
      </w:r>
    </w:p>
    <w:p w14:paraId="20CDCE04" w14:textId="77777777" w:rsidR="00915764" w:rsidRPr="006527F8" w:rsidRDefault="00915764" w:rsidP="00915764">
      <w:pPr>
        <w:pStyle w:val="B1"/>
        <w:rPr>
          <w:lang w:eastAsia="zh-CN"/>
        </w:rPr>
      </w:pPr>
      <w:r w:rsidRPr="006527F8">
        <w:t>-</w:t>
      </w:r>
      <w:r w:rsidRPr="006527F8">
        <w:tab/>
      </w:r>
      <w:r w:rsidRPr="006527F8">
        <w:rPr>
          <w:lang w:val="en-US"/>
        </w:rPr>
        <w:t xml:space="preserve">a UE receives a PDSCH scheduled by a DCI format with CRC scrambled by a RA-RNTI or a </w:t>
      </w:r>
      <w:proofErr w:type="spellStart"/>
      <w:r w:rsidRPr="006527F8">
        <w:rPr>
          <w:lang w:val="en-US"/>
        </w:rPr>
        <w:t>MsgB</w:t>
      </w:r>
      <w:proofErr w:type="spellEnd"/>
      <w:r w:rsidRPr="006527F8">
        <w:rPr>
          <w:lang w:val="en-US"/>
        </w:rPr>
        <w:t xml:space="preserve">-RNTI over </w:t>
      </w:r>
      <w:r w:rsidRPr="006527F8">
        <w:rPr>
          <w:lang w:eastAsia="zh-CN"/>
        </w:rPr>
        <w:t xml:space="preserve">a number of PRBs that is larger than 25 PRBs for 15 kHz SCS or larger than 12 PRBs for 30 kHz SCS, and </w:t>
      </w:r>
    </w:p>
    <w:p w14:paraId="12653C68" w14:textId="77777777" w:rsidR="00915764" w:rsidRPr="006527F8" w:rsidRDefault="00915764" w:rsidP="00915764">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50CB2A29" w14:textId="519F4269" w:rsidR="00915764" w:rsidRPr="006527F8" w:rsidRDefault="00915764" w:rsidP="00915764">
      <w:pPr>
        <w:rPr>
          <w:lang w:val="en-US"/>
        </w:rPr>
      </w:pPr>
      <w:r>
        <w:rPr>
          <w:lang w:eastAsia="zh-CN"/>
        </w:rPr>
        <w:t xml:space="preserve">if requested by higher layers, </w:t>
      </w:r>
      <w:r w:rsidRPr="006527F8">
        <w:rPr>
          <w:lang w:eastAsia="zh-CN"/>
        </w:rPr>
        <w:t xml:space="preserve">the UE </w:t>
      </w:r>
      <w:r w:rsidRPr="006527F8">
        <w:rPr>
          <w:rFonts w:eastAsia="等线"/>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w:t>
      </w:r>
      <w:proofErr w:type="spellStart"/>
      <w:r w:rsidRPr="006527F8">
        <w:rPr>
          <w:lang w:val="en-US"/>
        </w:rPr>
        <w:t>msec</w:t>
      </w:r>
      <w:proofErr w:type="spellEnd"/>
      <w:r w:rsidRPr="006527F8">
        <w:rPr>
          <w:lang w:val="en-US"/>
        </w:rPr>
        <w:t xml:space="preserve">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w:t>
      </w:r>
      <w:proofErr w:type="spellStart"/>
      <w:r w:rsidRPr="006527F8">
        <w:rPr>
          <w:lang w:val="en-US"/>
        </w:rPr>
        <w:t>msec</w:t>
      </w:r>
      <w:proofErr w:type="spellEnd"/>
      <w:r w:rsidRPr="006527F8">
        <w:rPr>
          <w:lang w:val="en-US"/>
        </w:rPr>
        <w:t xml:space="preserve"> for 30 kHz SCS,</w:t>
      </w:r>
      <w:r w:rsidRPr="006527F8">
        <w:t xml:space="preserve"> after the last symbol of the PDSCH reception, or after the last symbol of the window as described in Clauses 8.2 and 8.2A</w:t>
      </w:r>
      <w:r w:rsidRPr="006527F8">
        <w:rPr>
          <w:lang w:val="en-US"/>
        </w:rPr>
        <w:t>.</w:t>
      </w:r>
    </w:p>
    <w:p w14:paraId="1D1D5292" w14:textId="77777777" w:rsidR="00915764" w:rsidRPr="006527F8" w:rsidRDefault="00915764" w:rsidP="00915764">
      <w:pPr>
        <w:rPr>
          <w:lang w:val="en-US"/>
        </w:rPr>
      </w:pPr>
      <w:r w:rsidRPr="006527F8">
        <w:rPr>
          <w:lang w:val="en-US"/>
        </w:rPr>
        <w:t xml:space="preserve">When </w:t>
      </w:r>
    </w:p>
    <w:p w14:paraId="08F55F31" w14:textId="77777777" w:rsidR="00915764" w:rsidRPr="006527F8" w:rsidRDefault="00915764" w:rsidP="00915764">
      <w:pPr>
        <w:pStyle w:val="B1"/>
        <w:rPr>
          <w:lang w:eastAsia="zh-CN"/>
        </w:rPr>
      </w:pPr>
      <w:r w:rsidRPr="006527F8">
        <w:t>-</w:t>
      </w:r>
      <w:r w:rsidRPr="006527F8">
        <w:tab/>
      </w:r>
      <w:r w:rsidRPr="006527F8">
        <w:rPr>
          <w:lang w:val="en-US"/>
        </w:rPr>
        <w:t xml:space="preserve">a UE receives a PDSCH scheduled by a DCI format with CRC scrambled by </w:t>
      </w:r>
      <w:proofErr w:type="spellStart"/>
      <w:r w:rsidRPr="006527F8">
        <w:rPr>
          <w:lang w:val="en-US"/>
        </w:rPr>
        <w:t>MsgB</w:t>
      </w:r>
      <w:proofErr w:type="spellEnd"/>
      <w:r w:rsidRPr="006527F8">
        <w:rPr>
          <w:lang w:val="en-US"/>
        </w:rPr>
        <w:t xml:space="preserve">-RNTI over </w:t>
      </w:r>
      <w:r w:rsidRPr="006527F8">
        <w:rPr>
          <w:lang w:eastAsia="zh-CN"/>
        </w:rPr>
        <w:t xml:space="preserve">a number of PRBs that is larger than 25 PRBs for 15 kHz SCS or larger than 12 PRBs for 30 kHz SCS, and </w:t>
      </w:r>
    </w:p>
    <w:p w14:paraId="48519E76" w14:textId="77777777" w:rsidR="00915764" w:rsidRPr="006527F8" w:rsidRDefault="00915764" w:rsidP="00915764">
      <w:pPr>
        <w:pStyle w:val="B1"/>
        <w:rPr>
          <w:lang w:eastAsia="zh-CN"/>
        </w:rPr>
      </w:pPr>
      <w:r w:rsidRPr="006527F8">
        <w:t>-</w:t>
      </w:r>
      <w:r w:rsidRPr="006527F8">
        <w:tab/>
      </w:r>
      <w:r w:rsidRPr="006527F8">
        <w:rPr>
          <w:lang w:eastAsia="zh-CN"/>
        </w:rPr>
        <w:t xml:space="preserve">the PDSCH includes a RAR message that </w:t>
      </w:r>
      <w:r w:rsidRPr="006527F8">
        <w:t xml:space="preserve">is for </w:t>
      </w:r>
      <w:proofErr w:type="spellStart"/>
      <w:r w:rsidRPr="006527F8">
        <w:rPr>
          <w:rFonts w:eastAsia="Calibri"/>
        </w:rPr>
        <w:t>successRAR</w:t>
      </w:r>
      <w:proofErr w:type="spellEnd"/>
      <w:r w:rsidRPr="006527F8">
        <w:rPr>
          <w:lang w:eastAsia="zh-CN"/>
        </w:rPr>
        <w:t xml:space="preserve"> for the UE as described in Clause 8.2A </w:t>
      </w:r>
    </w:p>
    <w:p w14:paraId="4EF94FC0" w14:textId="57D526DC" w:rsidR="003C3971" w:rsidRPr="00915764" w:rsidRDefault="00915764" w:rsidP="00915764">
      <w:pPr>
        <w:rPr>
          <w:lang w:val="en-US"/>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proofErr w:type="spellStart"/>
      <w:r w:rsidRPr="006527F8">
        <w:rPr>
          <w:lang w:val="en-US"/>
        </w:rPr>
        <w:t>msec</w:t>
      </w:r>
      <w:proofErr w:type="spellEnd"/>
      <w:r w:rsidRPr="006527F8">
        <w:rPr>
          <w:lang w:val="en-US"/>
        </w:rPr>
        <w:t xml:space="preserve">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sectPr w:rsidR="003C3971" w:rsidRPr="00915764" w:rsidSect="00B12C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01277" w14:textId="77777777" w:rsidR="00DD5DFA" w:rsidRDefault="00DD5DFA">
      <w:r>
        <w:separator/>
      </w:r>
    </w:p>
    <w:p w14:paraId="2B61419D" w14:textId="77777777" w:rsidR="00DD5DFA" w:rsidRDefault="00DD5DFA"/>
  </w:endnote>
  <w:endnote w:type="continuationSeparator" w:id="0">
    <w:p w14:paraId="3615CD8B" w14:textId="77777777" w:rsidR="00DD5DFA" w:rsidRDefault="00DD5DFA">
      <w:r>
        <w:continuationSeparator/>
      </w:r>
    </w:p>
    <w:p w14:paraId="7D7B2010" w14:textId="77777777" w:rsidR="00DD5DFA" w:rsidRDefault="00DD5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D617EC" w:rsidRDefault="00D617E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58BF4" w14:textId="77777777" w:rsidR="00DD5DFA" w:rsidRDefault="00DD5DFA">
      <w:r>
        <w:separator/>
      </w:r>
    </w:p>
    <w:p w14:paraId="4FC6ADC3" w14:textId="77777777" w:rsidR="00DD5DFA" w:rsidRDefault="00DD5DFA"/>
  </w:footnote>
  <w:footnote w:type="continuationSeparator" w:id="0">
    <w:p w14:paraId="1BEF0E0E" w14:textId="77777777" w:rsidR="00DD5DFA" w:rsidRDefault="00DD5DFA">
      <w:r>
        <w:continuationSeparator/>
      </w:r>
    </w:p>
    <w:p w14:paraId="3CFAFD9C" w14:textId="77777777" w:rsidR="00DD5DFA" w:rsidRDefault="00DD5DF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FA1AF" w14:textId="77777777" w:rsidR="002A15A8" w:rsidRDefault="002A1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9CB04" w14:textId="77777777" w:rsidR="00D617EC" w:rsidRDefault="00D617EC"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6A088F"/>
    <w:multiLevelType w:val="hybridMultilevel"/>
    <w:tmpl w:val="137A90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9C6FDA"/>
    <w:multiLevelType w:val="hybridMultilevel"/>
    <w:tmpl w:val="9C8AF4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4"/>
  </w:num>
  <w:num w:numId="6">
    <w:abstractNumId w:val="24"/>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22"/>
  </w:num>
  <w:num w:numId="25">
    <w:abstractNumId w:val="3"/>
  </w:num>
  <w:num w:numId="26">
    <w:abstractNumId w:val="18"/>
  </w:num>
  <w:num w:numId="27">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C1F"/>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48B"/>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A1B"/>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731"/>
    <w:rsid w:val="0013086E"/>
    <w:rsid w:val="00130949"/>
    <w:rsid w:val="00130AB4"/>
    <w:rsid w:val="00130D91"/>
    <w:rsid w:val="00130EBD"/>
    <w:rsid w:val="001315EA"/>
    <w:rsid w:val="00131867"/>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7F2"/>
    <w:rsid w:val="00180C11"/>
    <w:rsid w:val="00181049"/>
    <w:rsid w:val="001816F0"/>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50"/>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5A8"/>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AE5"/>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B31"/>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49"/>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AAA"/>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CC3"/>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13A"/>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B57"/>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4633"/>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97FD2"/>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14"/>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0C5"/>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17CFD"/>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396"/>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0F5"/>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0B83"/>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212"/>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58C"/>
    <w:rsid w:val="007F56CF"/>
    <w:rsid w:val="007F58B6"/>
    <w:rsid w:val="007F6DBB"/>
    <w:rsid w:val="007F6DE6"/>
    <w:rsid w:val="007F72DC"/>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09"/>
    <w:rsid w:val="0083326F"/>
    <w:rsid w:val="0083329A"/>
    <w:rsid w:val="008336A9"/>
    <w:rsid w:val="008338D9"/>
    <w:rsid w:val="00833A06"/>
    <w:rsid w:val="00833B3F"/>
    <w:rsid w:val="00833D2F"/>
    <w:rsid w:val="00834485"/>
    <w:rsid w:val="00835B1D"/>
    <w:rsid w:val="00835DF7"/>
    <w:rsid w:val="00836044"/>
    <w:rsid w:val="00836061"/>
    <w:rsid w:val="00836130"/>
    <w:rsid w:val="00836521"/>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8EA"/>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764"/>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3D2A"/>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425"/>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A25"/>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3EF7"/>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310"/>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2C24"/>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268"/>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4814"/>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A32"/>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5DFA"/>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223"/>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956"/>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A7E4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094"/>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6FEE"/>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17F26"/>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384"/>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列表 2 字符"/>
    <w:link w:val="25"/>
    <w:rsid w:val="00EB35E8"/>
    <w:rPr>
      <w:lang w:val="en-GB" w:eastAsia="en-GB"/>
    </w:rPr>
  </w:style>
  <w:style w:type="character" w:customStyle="1" w:styleId="35">
    <w:name w:val="列表 3 字符"/>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3">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b">
    <w:name w:val="List Continue 2"/>
    <w:basedOn w:val="a0"/>
    <w:rsid w:val="00CA657A"/>
    <w:pPr>
      <w:ind w:leftChars="400" w:left="850"/>
    </w:pPr>
    <w:rPr>
      <w:rFonts w:eastAsia="MS Mincho"/>
      <w:lang w:eastAsia="ja-JP"/>
    </w:rPr>
  </w:style>
  <w:style w:type="paragraph" w:styleId="2c">
    <w:name w:val="Body Text First Indent 2"/>
    <w:basedOn w:val="affd"/>
    <w:link w:val="2d"/>
    <w:rsid w:val="00CA657A"/>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e"/>
    <w:link w:val="2c"/>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CA657A"/>
    <w:pPr>
      <w:spacing w:after="0"/>
      <w:jc w:val="both"/>
    </w:pPr>
    <w:rPr>
      <w:rFonts w:eastAsia="MS Gothic"/>
      <w:sz w:val="24"/>
      <w:lang w:eastAsia="ja-JP"/>
    </w:rPr>
  </w:style>
  <w:style w:type="character" w:customStyle="1" w:styleId="3a">
    <w:name w:val="正文文本 3 字符"/>
    <w:basedOn w:val="a1"/>
    <w:link w:val="39"/>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2D7CB6-C52A-4D52-9CDD-459FE86D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931</Words>
  <Characters>5313</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Spreadtrum</cp:lastModifiedBy>
  <cp:revision>2</cp:revision>
  <dcterms:created xsi:type="dcterms:W3CDTF">2024-01-26T10:38:00Z</dcterms:created>
  <dcterms:modified xsi:type="dcterms:W3CDTF">2024-01-26T10:38:00Z</dcterms:modified>
</cp:coreProperties>
</file>